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66A1985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A5573F">
        <w:rPr>
          <w:b/>
          <w:noProof/>
          <w:sz w:val="24"/>
        </w:rPr>
        <w:t xml:space="preserve"> CT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5573F">
        <w:rPr>
          <w:b/>
          <w:noProof/>
          <w:sz w:val="24"/>
        </w:rPr>
        <w:t>13</w:t>
      </w:r>
      <w:r w:rsidR="00503D3B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bookmarkStart w:id="0" w:name="_GoBack"/>
      <w:r w:rsidR="00A5573F">
        <w:rPr>
          <w:b/>
          <w:i/>
          <w:noProof/>
          <w:sz w:val="28"/>
        </w:rPr>
        <w:t>C3-24</w:t>
      </w:r>
      <w:r w:rsidR="00503D3B">
        <w:rPr>
          <w:b/>
          <w:i/>
          <w:noProof/>
          <w:sz w:val="28"/>
        </w:rPr>
        <w:t>6</w:t>
      </w:r>
      <w:r w:rsidR="00EE562F">
        <w:rPr>
          <w:b/>
          <w:i/>
          <w:noProof/>
          <w:sz w:val="28"/>
        </w:rPr>
        <w:t>305</w:t>
      </w:r>
      <w:bookmarkEnd w:id="0"/>
    </w:p>
    <w:p w14:paraId="7CB45193" w14:textId="5A7AF635" w:rsidR="001E41F3" w:rsidRDefault="00503D3B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Orlando</w:t>
      </w:r>
      <w:r w:rsidR="00A5573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</w:t>
      </w:r>
      <w:r w:rsidR="00A5573F">
        <w:rPr>
          <w:b/>
          <w:noProof/>
          <w:sz w:val="24"/>
        </w:rPr>
        <w:t xml:space="preserve">, </w:t>
      </w:r>
      <w:r w:rsidR="003E00A1">
        <w:rPr>
          <w:b/>
          <w:noProof/>
          <w:sz w:val="24"/>
        </w:rPr>
        <w:t>1</w:t>
      </w:r>
      <w:r>
        <w:rPr>
          <w:b/>
          <w:noProof/>
          <w:sz w:val="24"/>
        </w:rPr>
        <w:t>8</w:t>
      </w:r>
      <w:r w:rsidR="00A5573F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t>22</w:t>
      </w:r>
      <w:r w:rsidR="00A5573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A5573F">
        <w:rPr>
          <w:b/>
          <w:noProof/>
          <w:sz w:val="24"/>
        </w:rPr>
        <w:t>, 2024</w:t>
      </w:r>
      <w:r w:rsidR="00CF3ADB" w:rsidRPr="001913F6">
        <w:rPr>
          <w:b/>
          <w:noProof/>
          <w:sz w:val="24"/>
        </w:rPr>
        <w:tab/>
      </w:r>
      <w:r w:rsidR="00CF3ADB" w:rsidRPr="001913F6">
        <w:rPr>
          <w:b/>
          <w:noProof/>
          <w:sz w:val="24"/>
        </w:rPr>
        <w:tab/>
      </w:r>
      <w:r w:rsidR="00CF3ADB" w:rsidRPr="001913F6">
        <w:rPr>
          <w:b/>
          <w:noProof/>
          <w:sz w:val="24"/>
        </w:rPr>
        <w:tab/>
      </w:r>
      <w:r w:rsidR="00CF3ADB" w:rsidRPr="001913F6">
        <w:rPr>
          <w:b/>
          <w:noProof/>
          <w:sz w:val="24"/>
        </w:rPr>
        <w:tab/>
      </w:r>
      <w:r w:rsidR="00CF3ADB">
        <w:rPr>
          <w:b/>
          <w:noProof/>
          <w:sz w:val="24"/>
        </w:rPr>
        <w:tab/>
      </w:r>
      <w:r w:rsidR="00CF3ADB">
        <w:rPr>
          <w:b/>
          <w:noProof/>
          <w:sz w:val="24"/>
        </w:rPr>
        <w:tab/>
      </w:r>
      <w:r w:rsidR="00CF3ADB">
        <w:rPr>
          <w:b/>
          <w:noProof/>
          <w:sz w:val="24"/>
        </w:rPr>
        <w:tab/>
      </w:r>
      <w:r w:rsidR="00CF3ADB" w:rsidRPr="001913F6">
        <w:rPr>
          <w:b/>
          <w:noProof/>
          <w:sz w:val="24"/>
        </w:rPr>
        <w:tab/>
      </w:r>
      <w:r w:rsidR="00CF3ADB" w:rsidRPr="001913F6">
        <w:rPr>
          <w:b/>
          <w:noProof/>
          <w:sz w:val="24"/>
        </w:rPr>
        <w:tab/>
      </w:r>
      <w:r w:rsidR="00CF3ADB" w:rsidRPr="001913F6">
        <w:rPr>
          <w:b/>
          <w:noProof/>
          <w:sz w:val="24"/>
        </w:rPr>
        <w:tab/>
      </w:r>
      <w:r w:rsidR="00CF3ADB">
        <w:rPr>
          <w:b/>
          <w:noProof/>
          <w:sz w:val="24"/>
        </w:rPr>
        <w:tab/>
      </w:r>
      <w:r w:rsidR="00CF3ADB" w:rsidRPr="001913F6">
        <w:rPr>
          <w:rFonts w:cs="Arial"/>
          <w:b/>
          <w:bCs/>
          <w:i/>
          <w:color w:val="0070C0"/>
          <w:sz w:val="22"/>
          <w:szCs w:val="22"/>
        </w:rPr>
        <w:t>(Revision of C3-24</w:t>
      </w:r>
      <w:r w:rsidR="00CF3ADB">
        <w:rPr>
          <w:rFonts w:cs="Arial"/>
          <w:b/>
          <w:bCs/>
          <w:i/>
          <w:color w:val="0070C0"/>
          <w:sz w:val="22"/>
          <w:szCs w:val="22"/>
        </w:rPr>
        <w:t>6xyz</w:t>
      </w:r>
      <w:r w:rsidR="00CF3ADB" w:rsidRPr="001913F6">
        <w:rPr>
          <w:rFonts w:cs="Arial"/>
          <w:b/>
          <w:bCs/>
          <w:i/>
          <w:color w:val="0070C0"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C1790D3" w:rsidR="001E41F3" w:rsidRPr="00410371" w:rsidRDefault="002E6EAA" w:rsidP="00CE3F1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32168A">
                <w:rPr>
                  <w:b/>
                  <w:noProof/>
                  <w:sz w:val="28"/>
                </w:rPr>
                <w:t>29.</w:t>
              </w:r>
              <w:r w:rsidR="00E6039A">
                <w:rPr>
                  <w:b/>
                  <w:noProof/>
                  <w:sz w:val="28"/>
                </w:rPr>
                <w:t>591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 w:rsidP="00CE3F1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CD55D44" w:rsidR="001E41F3" w:rsidRPr="00410371" w:rsidRDefault="002E6EAA" w:rsidP="00CE3F16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32168A">
                <w:rPr>
                  <w:b/>
                  <w:noProof/>
                  <w:sz w:val="28"/>
                </w:rPr>
                <w:t>0</w:t>
              </w:r>
              <w:r w:rsidR="00572426">
                <w:rPr>
                  <w:b/>
                  <w:noProof/>
                  <w:sz w:val="28"/>
                </w:rPr>
                <w:t>224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CE3F1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17D996B" w:rsidR="001E41F3" w:rsidRPr="00410371" w:rsidRDefault="00B341C1" w:rsidP="00CE3F1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32168A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CE3F1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371189B" w:rsidR="001E41F3" w:rsidRPr="00410371" w:rsidRDefault="00B341C1" w:rsidP="00CE3F1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32168A">
              <w:rPr>
                <w:b/>
                <w:noProof/>
                <w:sz w:val="28"/>
              </w:rPr>
              <w:t>1</w:t>
            </w:r>
            <w:r w:rsidR="00E6039A">
              <w:rPr>
                <w:b/>
                <w:noProof/>
                <w:sz w:val="28"/>
              </w:rPr>
              <w:t>9</w:t>
            </w:r>
            <w:r w:rsidR="0032168A">
              <w:rPr>
                <w:b/>
                <w:noProof/>
                <w:sz w:val="28"/>
              </w:rPr>
              <w:t>.</w:t>
            </w:r>
            <w:r w:rsidR="00E6039A">
              <w:rPr>
                <w:b/>
                <w:noProof/>
                <w:sz w:val="28"/>
              </w:rPr>
              <w:t>0</w:t>
            </w:r>
            <w:r w:rsidR="0032168A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A97D9EF" w:rsidR="00F25D98" w:rsidRDefault="00CE3F1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3FA2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0E3FA2" w:rsidRDefault="000E3FA2" w:rsidP="000E3FA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1E6B68D" w:rsidR="000E3FA2" w:rsidRDefault="00B341C1" w:rsidP="000E3FA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0E3FA2">
              <w:t xml:space="preserve">Support of the N6 </w:t>
            </w:r>
            <w:r w:rsidR="000E3FA2" w:rsidRPr="00886EE1">
              <w:t>delay measurement</w:t>
            </w:r>
            <w:r>
              <w:fldChar w:fldCharType="end"/>
            </w:r>
          </w:p>
        </w:tc>
      </w:tr>
      <w:tr w:rsidR="000E3FA2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0E3FA2" w:rsidRDefault="000E3FA2" w:rsidP="000E3F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0E3FA2" w:rsidRDefault="000E3FA2" w:rsidP="000E3F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3FA2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0E3FA2" w:rsidRDefault="000E3FA2" w:rsidP="000E3FA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DAE99C9" w:rsidR="000E3FA2" w:rsidRDefault="00B341C1" w:rsidP="000E3FA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0E3FA2">
              <w:rPr>
                <w:noProof/>
              </w:rPr>
              <w:t>Huawe</w:t>
            </w:r>
            <w:r>
              <w:rPr>
                <w:noProof/>
              </w:rPr>
              <w:fldChar w:fldCharType="end"/>
            </w:r>
            <w:r w:rsidR="00245A01">
              <w:rPr>
                <w:noProof/>
              </w:rPr>
              <w:t>i</w:t>
            </w:r>
          </w:p>
        </w:tc>
      </w:tr>
      <w:tr w:rsidR="000E3FA2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0E3FA2" w:rsidRDefault="000E3FA2" w:rsidP="000E3FA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27552A" w:rsidR="000E3FA2" w:rsidRDefault="002E6EAA" w:rsidP="000E3FA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0E3FA2">
                <w:rPr>
                  <w:noProof/>
                </w:rPr>
                <w:t>CT3</w:t>
              </w:r>
            </w:fldSimple>
          </w:p>
        </w:tc>
      </w:tr>
      <w:tr w:rsidR="000E3FA2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0E3FA2" w:rsidRDefault="000E3FA2" w:rsidP="000E3F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0E3FA2" w:rsidRDefault="000E3FA2" w:rsidP="000E3F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3FA2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0E3FA2" w:rsidRDefault="000E3FA2" w:rsidP="000E3FA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E65276B" w:rsidR="000E3FA2" w:rsidRDefault="002E6EAA" w:rsidP="000E3FA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0E3FA2" w:rsidRPr="00D81548">
                <w:rPr>
                  <w:noProof/>
                </w:rPr>
                <w:t>eEDGE_5GC_Ph3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0E3FA2" w:rsidRDefault="000E3FA2" w:rsidP="000E3FA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0E3FA2" w:rsidRDefault="000E3FA2" w:rsidP="000E3FA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AF88513" w:rsidR="000E3FA2" w:rsidRDefault="00B341C1" w:rsidP="000E3FA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0E3FA2">
              <w:rPr>
                <w:noProof/>
              </w:rPr>
              <w:t>2024-11-05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FA0104B" w:rsidR="001E41F3" w:rsidRDefault="00A97CD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809A4F6" w:rsidR="001E41F3" w:rsidRDefault="002E6EA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32168A">
                <w:rPr>
                  <w:noProof/>
                </w:rPr>
                <w:t>Rel-1</w:t>
              </w:r>
              <w:r w:rsidR="00A97CDD">
                <w:rPr>
                  <w:noProof/>
                </w:rPr>
                <w:t>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C40E6C" w14:textId="56F0D295" w:rsidR="00FC06BE" w:rsidRDefault="00FC06BE" w:rsidP="00FC06BE">
            <w:pPr>
              <w:pStyle w:val="CRCoverPage"/>
              <w:ind w:left="102"/>
              <w:rPr>
                <w:lang w:eastAsia="zh-CN"/>
              </w:rPr>
            </w:pPr>
            <w:r>
              <w:rPr>
                <w:noProof/>
                <w:lang w:eastAsia="zh-CN"/>
              </w:rPr>
              <w:t>As agreed in</w:t>
            </w:r>
            <w:r>
              <w:rPr>
                <w:noProof/>
              </w:rPr>
              <w:t xml:space="preserve"> S2-2410711, the N6 delay measurement assistance and requirement information in EDI</w:t>
            </w:r>
            <w:r>
              <w:rPr>
                <w:lang w:eastAsia="zh-CN"/>
              </w:rPr>
              <w:t xml:space="preserve"> is introduced to support </w:t>
            </w:r>
            <w:r>
              <w:t>AF provisioning N6 delay measurement information via EDI for N6 delay monitoring to the SMF</w:t>
            </w:r>
            <w:r>
              <w:rPr>
                <w:lang w:eastAsia="zh-CN"/>
              </w:rPr>
              <w:t>.</w:t>
            </w:r>
          </w:p>
          <w:p w14:paraId="708AA7DE" w14:textId="18E9F205" w:rsidR="001E41F3" w:rsidRDefault="00FC06BE" w:rsidP="00FC06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Hence, it is proposed to add N6 delay measuremen information for Nnef_</w:t>
            </w:r>
            <w:proofErr w:type="spellStart"/>
            <w:r>
              <w:rPr>
                <w:lang w:eastAsia="zh-CN"/>
              </w:rPr>
              <w:t>EASDeployment</w:t>
            </w:r>
            <w:proofErr w:type="spellEnd"/>
            <w:r>
              <w:rPr>
                <w:lang w:eastAsia="zh-CN"/>
              </w:rPr>
              <w:t xml:space="preserve"> API.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98CDDD8" w14:textId="77777777" w:rsidR="00FC06BE" w:rsidRDefault="00FC06BE" w:rsidP="00FC06B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Update the service description clauses to support </w:t>
            </w:r>
            <w:r>
              <w:t>N6 delay measurement.</w:t>
            </w:r>
          </w:p>
          <w:p w14:paraId="5C278713" w14:textId="77777777" w:rsidR="00FC06BE" w:rsidRPr="00CA7FD7" w:rsidRDefault="00FC06BE" w:rsidP="00FC06B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Defined the new attribute for </w:t>
            </w:r>
            <w:r>
              <w:t>N6 delay measurement</w:t>
            </w:r>
            <w:r>
              <w:rPr>
                <w:rFonts w:cs="Arial"/>
                <w:szCs w:val="18"/>
                <w:lang w:val="en-US" w:eastAsia="zh-CN"/>
              </w:rPr>
              <w:t>.</w:t>
            </w:r>
          </w:p>
          <w:p w14:paraId="4FAF47ED" w14:textId="77777777" w:rsidR="00FC06BE" w:rsidRDefault="00FC06BE" w:rsidP="00FC06B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Define </w:t>
            </w:r>
            <w:r>
              <w:rPr>
                <w:rFonts w:cs="Arial"/>
                <w:szCs w:val="18"/>
                <w:lang w:eastAsia="zh-CN"/>
              </w:rPr>
              <w:t xml:space="preserve">a new feature </w:t>
            </w:r>
            <w:r>
              <w:t xml:space="preserve">applicable to the </w:t>
            </w:r>
            <w:r>
              <w:rPr>
                <w:noProof/>
              </w:rPr>
              <w:t>SMPolicyControl</w:t>
            </w:r>
            <w:r>
              <w:t xml:space="preserve"> API in clauses 5.8 for N6 delay measurement.</w:t>
            </w:r>
          </w:p>
          <w:p w14:paraId="31C656EC" w14:textId="0566B15F" w:rsidR="001E41F3" w:rsidRDefault="00FC06BE" w:rsidP="00FC06B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t xml:space="preserve">Define the associated necessary updates to the </w:t>
            </w:r>
            <w:proofErr w:type="spellStart"/>
            <w:r>
              <w:t>OpenAPI</w:t>
            </w:r>
            <w:proofErr w:type="spellEnd"/>
            <w:r>
              <w:t xml:space="preserve"> description of the </w:t>
            </w:r>
            <w:proofErr w:type="spellStart"/>
            <w:r w:rsidRPr="008B1C02">
              <w:t>EASDeployment</w:t>
            </w:r>
            <w:proofErr w:type="spellEnd"/>
            <w:r w:rsidRPr="008B1C02">
              <w:t xml:space="preserve"> API</w:t>
            </w:r>
            <w: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E4BD225" w:rsidR="001E41F3" w:rsidRDefault="00FC06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Missing definition of the stage 2 requirements on </w:t>
            </w:r>
            <w:r>
              <w:t>N6 delay measurement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B2420BA" w:rsidR="001E41F3" w:rsidRDefault="00FC06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4.3.2.2.2, 5.2.6.1, 5.2.6.2.5, 5.2.8, A.3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9B12AB2" w:rsidR="001E41F3" w:rsidRDefault="00EB1A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36503D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615643A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1A6ADF">
              <w:rPr>
                <w:noProof/>
              </w:rPr>
              <w:t xml:space="preserve"> 23.548</w:t>
            </w:r>
            <w:r>
              <w:rPr>
                <w:noProof/>
              </w:rPr>
              <w:t xml:space="preserve"> CR </w:t>
            </w:r>
            <w:r w:rsidR="001A6ADF">
              <w:rPr>
                <w:noProof/>
              </w:rPr>
              <w:t>0252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E524B4F" w:rsidR="001E41F3" w:rsidRDefault="00CE3F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61FF89A" w:rsidR="001E41F3" w:rsidRDefault="00CE3F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B252720" w:rsidR="001E41F3" w:rsidRDefault="00902B65">
            <w:pPr>
              <w:pStyle w:val="CRCoverPage"/>
              <w:spacing w:after="0"/>
              <w:ind w:left="100"/>
              <w:rPr>
                <w:noProof/>
              </w:rPr>
            </w:pPr>
            <w:r w:rsidRPr="00042E73">
              <w:rPr>
                <w:noProof/>
              </w:rPr>
              <w:t xml:space="preserve">This CR introduces a backwards compatible new feature to the </w:t>
            </w:r>
            <w:r>
              <w:rPr>
                <w:noProof/>
              </w:rPr>
              <w:t xml:space="preserve">OpenAPI description of the </w:t>
            </w:r>
            <w:proofErr w:type="spellStart"/>
            <w:r w:rsidRPr="008B1C02">
              <w:t>EASDeployment</w:t>
            </w:r>
            <w:proofErr w:type="spellEnd"/>
            <w:r w:rsidRPr="003107D3">
              <w:t xml:space="preserve"> API</w:t>
            </w:r>
            <w:r w:rsidRPr="00042E73"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F13CDB" w14:textId="77777777" w:rsidR="005047E7" w:rsidRDefault="005047E7" w:rsidP="005047E7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4BB85741" w14:textId="77777777" w:rsidR="005047E7" w:rsidRPr="002D6387" w:rsidRDefault="005047E7" w:rsidP="005047E7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79F82D34" w14:textId="77777777" w:rsidR="005047E7" w:rsidRPr="00B61815" w:rsidRDefault="005047E7" w:rsidP="005047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7DA9732F" w14:textId="77777777" w:rsidR="004F17FD" w:rsidRDefault="004F17FD" w:rsidP="004F17FD">
      <w:pPr>
        <w:pStyle w:val="5"/>
      </w:pPr>
      <w:bookmarkStart w:id="2" w:name="_Toc136523970"/>
      <w:bookmarkStart w:id="3" w:name="_Toc170161427"/>
      <w:bookmarkStart w:id="4" w:name="_Toc136524105"/>
      <w:bookmarkStart w:id="5" w:name="_Toc170161593"/>
      <w:r>
        <w:t>4.3.2.2.2</w:t>
      </w:r>
      <w:r>
        <w:tab/>
        <w:t>Creating a new subscription</w:t>
      </w:r>
      <w:bookmarkEnd w:id="2"/>
      <w:bookmarkEnd w:id="3"/>
      <w:r>
        <w:t xml:space="preserve"> </w:t>
      </w:r>
    </w:p>
    <w:p w14:paraId="68B4C78F" w14:textId="77777777" w:rsidR="004F17FD" w:rsidRDefault="004F17FD" w:rsidP="004F17FD">
      <w:pPr>
        <w:rPr>
          <w:lang w:eastAsia="zh-CN"/>
        </w:rPr>
      </w:pPr>
      <w:r>
        <w:rPr>
          <w:rFonts w:cs="Arial"/>
          <w:szCs w:val="18"/>
          <w:lang w:eastAsia="zh-CN"/>
        </w:rPr>
        <w:t>In order to subscribe</w:t>
      </w:r>
      <w:r w:rsidRPr="00537268">
        <w:rPr>
          <w:lang w:eastAsia="zh-CN"/>
        </w:rPr>
        <w:t xml:space="preserve"> </w:t>
      </w:r>
      <w:r>
        <w:rPr>
          <w:lang w:eastAsia="zh-CN"/>
        </w:rPr>
        <w:t xml:space="preserve">to </w:t>
      </w:r>
      <w:r>
        <w:rPr>
          <w:rFonts w:cs="Arial"/>
          <w:szCs w:val="18"/>
          <w:lang w:eastAsia="zh-CN"/>
        </w:rPr>
        <w:t>EAS Deployment Information change event</w:t>
      </w:r>
      <w:r>
        <w:rPr>
          <w:lang w:eastAsia="zh-CN"/>
        </w:rPr>
        <w:t>, t</w:t>
      </w:r>
      <w:r>
        <w:rPr>
          <w:rFonts w:hint="eastAsia"/>
          <w:lang w:eastAsia="zh-CN"/>
        </w:rPr>
        <w:t xml:space="preserve">he </w:t>
      </w:r>
      <w:r>
        <w:rPr>
          <w:lang w:eastAsia="zh-CN"/>
        </w:rPr>
        <w:t>SMF shall</w:t>
      </w:r>
      <w:r>
        <w:rPr>
          <w:rFonts w:hint="eastAsia"/>
          <w:lang w:eastAsia="zh-CN"/>
        </w:rPr>
        <w:t xml:space="preserve"> send an HTTP </w:t>
      </w:r>
      <w:r>
        <w:rPr>
          <w:lang w:eastAsia="zh-CN"/>
        </w:rPr>
        <w:t>POST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request message to the NEF for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the "EAS Deployment Event Subscriptions"</w:t>
      </w:r>
      <w:r w:rsidRPr="003E286C">
        <w:rPr>
          <w:lang w:eastAsia="zh-CN"/>
        </w:rPr>
        <w:t xml:space="preserve"> </w:t>
      </w:r>
      <w:r>
        <w:rPr>
          <w:lang w:eastAsia="zh-CN"/>
        </w:rPr>
        <w:t>resource</w:t>
      </w:r>
      <w:r>
        <w:rPr>
          <w:rFonts w:hint="eastAsia"/>
          <w:lang w:eastAsia="zh-CN"/>
        </w:rPr>
        <w:t>.</w:t>
      </w:r>
      <w:r w:rsidRPr="003E286C"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The HTTP POST message shall include </w:t>
      </w:r>
      <w:proofErr w:type="spellStart"/>
      <w:r>
        <w:rPr>
          <w:lang w:eastAsia="zh-CN"/>
        </w:rPr>
        <w:t>EasDeploySubData</w:t>
      </w:r>
      <w:proofErr w:type="spellEnd"/>
      <w:r>
        <w:rPr>
          <w:lang w:eastAsia="zh-CN"/>
        </w:rPr>
        <w:t xml:space="preserve"> data structure as request body. The </w:t>
      </w:r>
      <w:proofErr w:type="spellStart"/>
      <w:r>
        <w:rPr>
          <w:lang w:eastAsia="zh-CN"/>
        </w:rPr>
        <w:t>EasDeploySubData</w:t>
      </w:r>
      <w:proofErr w:type="spellEnd"/>
      <w:r>
        <w:rPr>
          <w:lang w:eastAsia="zh-CN"/>
        </w:rPr>
        <w:t xml:space="preserve"> data structure shall include:</w:t>
      </w:r>
    </w:p>
    <w:p w14:paraId="7A58B1F5" w14:textId="7DE7E937" w:rsidR="004F17FD" w:rsidRDefault="004F17FD" w:rsidP="004F17FD">
      <w:pPr>
        <w:pStyle w:val="B1"/>
      </w:pPr>
      <w:r w:rsidRPr="00966F88">
        <w:t>-</w:t>
      </w:r>
      <w:r w:rsidRPr="00966F88">
        <w:tab/>
      </w:r>
      <w:del w:id="6" w:author="Huawei" w:date="2024-11-01T15:46:00Z">
        <w:r w:rsidDel="004F17FD">
          <w:delText>E</w:delText>
        </w:r>
      </w:del>
      <w:ins w:id="7" w:author="Huawei" w:date="2024-11-01T15:46:00Z">
        <w:r>
          <w:t>e</w:t>
        </w:r>
      </w:ins>
      <w:r>
        <w:t>vent Id</w:t>
      </w:r>
      <w:r w:rsidRPr="00966F88">
        <w:t xml:space="preserve"> </w:t>
      </w:r>
      <w:r>
        <w:t>in the</w:t>
      </w:r>
      <w:r w:rsidRPr="00966F88">
        <w:t xml:space="preserve"> "</w:t>
      </w:r>
      <w:proofErr w:type="spellStart"/>
      <w:r>
        <w:t>eventId</w:t>
      </w:r>
      <w:proofErr w:type="spellEnd"/>
      <w:r w:rsidRPr="00966F88">
        <w:t>" attribute;</w:t>
      </w:r>
    </w:p>
    <w:p w14:paraId="37AFEB42" w14:textId="48A0E821" w:rsidR="004F17FD" w:rsidRDefault="004F17FD" w:rsidP="004F17FD">
      <w:pPr>
        <w:pStyle w:val="B1"/>
      </w:pPr>
      <w:r w:rsidRPr="00BD3FB8">
        <w:t>-</w:t>
      </w:r>
      <w:r w:rsidRPr="00BD3FB8">
        <w:tab/>
      </w:r>
      <w:del w:id="8" w:author="Huawei" w:date="2024-11-01T15:45:00Z">
        <w:r w:rsidDel="004F17FD">
          <w:delText xml:space="preserve">An </w:delText>
        </w:r>
      </w:del>
      <w:ins w:id="9" w:author="Huawei" w:date="2024-11-01T15:45:00Z">
        <w:r>
          <w:t xml:space="preserve">an </w:t>
        </w:r>
      </w:ins>
      <w:r w:rsidRPr="00BD3FB8">
        <w:t>notification correlation ID provided by the NF service consumer during the subscription as "</w:t>
      </w:r>
      <w:proofErr w:type="spellStart"/>
      <w:r w:rsidRPr="00BD3FB8">
        <w:t>notifId</w:t>
      </w:r>
      <w:proofErr w:type="spellEnd"/>
      <w:r w:rsidRPr="00BD3FB8">
        <w:t>" attribute;</w:t>
      </w:r>
      <w:r>
        <w:t xml:space="preserve"> and</w:t>
      </w:r>
    </w:p>
    <w:p w14:paraId="72E10223" w14:textId="2FB3882B" w:rsidR="004F17FD" w:rsidRPr="00966F88" w:rsidRDefault="004F17FD" w:rsidP="004F17FD">
      <w:pPr>
        <w:pStyle w:val="B1"/>
      </w:pPr>
      <w:r w:rsidRPr="000B1904">
        <w:t>-</w:t>
      </w:r>
      <w:r w:rsidRPr="000B1904">
        <w:tab/>
      </w:r>
      <w:del w:id="10" w:author="Huawei" w:date="2024-11-01T15:45:00Z">
        <w:r w:rsidDel="004F17FD">
          <w:delText>A</w:delText>
        </w:r>
        <w:r w:rsidRPr="000B1904" w:rsidDel="004F17FD">
          <w:delText xml:space="preserve">n </w:delText>
        </w:r>
      </w:del>
      <w:ins w:id="11" w:author="Huawei" w:date="2024-11-01T15:45:00Z">
        <w:r>
          <w:t>a</w:t>
        </w:r>
        <w:r w:rsidRPr="000B1904">
          <w:t xml:space="preserve">n </w:t>
        </w:r>
      </w:ins>
      <w:r w:rsidRPr="000B1904">
        <w:t xml:space="preserve">URI to receive the </w:t>
      </w:r>
      <w:r>
        <w:t xml:space="preserve">subscribed EAS Deployment information change </w:t>
      </w:r>
      <w:r w:rsidRPr="000B1904">
        <w:t>notifications as "</w:t>
      </w:r>
      <w:proofErr w:type="spellStart"/>
      <w:r w:rsidRPr="000B1904">
        <w:t>notifUri</w:t>
      </w:r>
      <w:proofErr w:type="spellEnd"/>
      <w:r w:rsidRPr="000B1904">
        <w:t>" attribute</w:t>
      </w:r>
      <w:r>
        <w:t>.</w:t>
      </w:r>
    </w:p>
    <w:p w14:paraId="3D1BFDA3" w14:textId="77777777" w:rsidR="004F17FD" w:rsidRDefault="004F17FD" w:rsidP="004F17FD">
      <w:pPr>
        <w:rPr>
          <w:noProof/>
        </w:rPr>
      </w:pPr>
      <w:r>
        <w:rPr>
          <w:noProof/>
        </w:rPr>
        <w:t>and may include:</w:t>
      </w:r>
    </w:p>
    <w:p w14:paraId="75DE390B" w14:textId="77777777" w:rsidR="004F17FD" w:rsidRDefault="004F17FD" w:rsidP="004F17FD">
      <w:pPr>
        <w:pStyle w:val="B1"/>
      </w:pPr>
      <w:r w:rsidRPr="003B262F">
        <w:t>-</w:t>
      </w:r>
      <w:r w:rsidRPr="003B262F">
        <w:tab/>
      </w:r>
      <w:r>
        <w:t xml:space="preserve">an indicator to immediately report the current status of EAS Deployment Information if available, </w:t>
      </w:r>
      <w:r w:rsidRPr="003B262F">
        <w:t>as "</w:t>
      </w:r>
      <w:proofErr w:type="spellStart"/>
      <w:r>
        <w:t>immRep</w:t>
      </w:r>
      <w:proofErr w:type="spellEnd"/>
      <w:r w:rsidRPr="003B262F">
        <w:t>" attribute;</w:t>
      </w:r>
    </w:p>
    <w:p w14:paraId="693F4B3D" w14:textId="77777777" w:rsidR="004F17FD" w:rsidRPr="00966F88" w:rsidRDefault="004F17FD" w:rsidP="004F17FD">
      <w:pPr>
        <w:pStyle w:val="B1"/>
      </w:pPr>
      <w:r w:rsidRPr="00966F88">
        <w:t>-</w:t>
      </w:r>
      <w:r w:rsidRPr="00966F88">
        <w:tab/>
      </w:r>
      <w:r w:rsidRPr="005C3E95">
        <w:t xml:space="preserve">(list of) DNN and/or S-NSSAI </w:t>
      </w:r>
      <w:r>
        <w:t xml:space="preserve">combination </w:t>
      </w:r>
      <w:r w:rsidRPr="00966F88">
        <w:t>as "</w:t>
      </w:r>
      <w:proofErr w:type="spellStart"/>
      <w:r w:rsidRPr="005C3E95">
        <w:t>dnnSnssaiInfos</w:t>
      </w:r>
      <w:proofErr w:type="spellEnd"/>
      <w:r w:rsidRPr="00966F88">
        <w:t>" attribute;</w:t>
      </w:r>
    </w:p>
    <w:p w14:paraId="3C3640E5" w14:textId="655AEE95" w:rsidR="004F17FD" w:rsidRDefault="004F17FD" w:rsidP="004F17FD">
      <w:pPr>
        <w:pStyle w:val="B1"/>
      </w:pPr>
      <w:r w:rsidRPr="00966F88">
        <w:t>-</w:t>
      </w:r>
      <w:r w:rsidRPr="00966F88">
        <w:tab/>
        <w:t xml:space="preserve">identification of </w:t>
      </w:r>
      <w:r>
        <w:t xml:space="preserve">an </w:t>
      </w:r>
      <w:r w:rsidRPr="00966F88">
        <w:t xml:space="preserve">application </w:t>
      </w:r>
      <w:r>
        <w:t>as</w:t>
      </w:r>
      <w:r w:rsidRPr="00966F88">
        <w:t xml:space="preserve"> "</w:t>
      </w:r>
      <w:proofErr w:type="spellStart"/>
      <w:r w:rsidRPr="00966F88">
        <w:t>appId</w:t>
      </w:r>
      <w:proofErr w:type="spellEnd"/>
      <w:r w:rsidRPr="00966F88">
        <w:t>" attribute;</w:t>
      </w:r>
      <w:del w:id="12" w:author="Huawei" w:date="2024-11-01T15:47:00Z">
        <w:r w:rsidDel="004F17FD">
          <w:delText xml:space="preserve"> and/or</w:delText>
        </w:r>
      </w:del>
    </w:p>
    <w:p w14:paraId="086473F3" w14:textId="73E57E72" w:rsidR="004F17FD" w:rsidRDefault="004F17FD" w:rsidP="004F17FD">
      <w:pPr>
        <w:pStyle w:val="B1"/>
        <w:rPr>
          <w:ins w:id="13" w:author="Huawei" w:date="2024-11-01T15:47:00Z"/>
        </w:rPr>
      </w:pPr>
      <w:r w:rsidRPr="00966F88">
        <w:t>-</w:t>
      </w:r>
      <w:r w:rsidRPr="00966F88">
        <w:tab/>
        <w:t xml:space="preserve">an </w:t>
      </w:r>
      <w:r>
        <w:t>internal Group Identifier</w:t>
      </w:r>
      <w:r w:rsidRPr="00966F88">
        <w:t xml:space="preserve"> as "</w:t>
      </w:r>
      <w:proofErr w:type="spellStart"/>
      <w:r>
        <w:t>interGroupId</w:t>
      </w:r>
      <w:proofErr w:type="spellEnd"/>
      <w:r w:rsidRPr="00966F88">
        <w:t>" attribute</w:t>
      </w:r>
      <w:ins w:id="14" w:author="Huawei" w:date="2024-11-01T15:47:00Z">
        <w:r>
          <w:t>;</w:t>
        </w:r>
        <w:r w:rsidRPr="004F17FD">
          <w:t xml:space="preserve"> </w:t>
        </w:r>
        <w:r>
          <w:t>and/or</w:t>
        </w:r>
      </w:ins>
      <w:del w:id="15" w:author="Huawei" w:date="2024-11-01T15:47:00Z">
        <w:r w:rsidDel="004F17FD">
          <w:delText>.</w:delText>
        </w:r>
      </w:del>
    </w:p>
    <w:p w14:paraId="4630E1AF" w14:textId="2DD00231" w:rsidR="004F17FD" w:rsidRPr="00CD2D1C" w:rsidRDefault="004F17FD" w:rsidP="004F17FD">
      <w:pPr>
        <w:pStyle w:val="B1"/>
        <w:rPr>
          <w:lang w:eastAsia="zh-CN"/>
        </w:rPr>
      </w:pPr>
      <w:ins w:id="16" w:author="Huawei" w:date="2024-11-01T15:47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the EAS deployment information changes event(s) as </w:t>
        </w:r>
        <w:r w:rsidRPr="00966F88">
          <w:t>"</w:t>
        </w:r>
      </w:ins>
      <w:proofErr w:type="spellStart"/>
      <w:ins w:id="17" w:author="Huawei" w:date="2024-11-01T15:48:00Z">
        <w:r>
          <w:t>eventsNotifs</w:t>
        </w:r>
      </w:ins>
      <w:proofErr w:type="spellEnd"/>
      <w:ins w:id="18" w:author="Huawei" w:date="2024-11-01T15:47:00Z">
        <w:r w:rsidRPr="00966F88">
          <w:t>" attribute</w:t>
        </w:r>
        <w:r>
          <w:t>.</w:t>
        </w:r>
      </w:ins>
    </w:p>
    <w:p w14:paraId="10C0F431" w14:textId="77777777" w:rsidR="004F17FD" w:rsidRDefault="004F17FD" w:rsidP="004F17FD">
      <w:pPr>
        <w:rPr>
          <w:lang w:eastAsia="zh-CN"/>
        </w:rPr>
      </w:pPr>
      <w:r>
        <w:rPr>
          <w:lang w:eastAsia="zh-CN"/>
        </w:rPr>
        <w:t>Upon receipt of the HTTP request from the SMF, if the SMF is validated,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t</w:t>
      </w:r>
      <w:r>
        <w:rPr>
          <w:rFonts w:hint="eastAsia"/>
          <w:lang w:eastAsia="zh-CN"/>
        </w:rPr>
        <w:t>he NEF shall</w:t>
      </w:r>
      <w:r>
        <w:rPr>
          <w:lang w:eastAsia="zh-CN"/>
        </w:rPr>
        <w:t xml:space="preserve"> interact with the UDR by invoking the </w:t>
      </w:r>
      <w:proofErr w:type="spellStart"/>
      <w:r w:rsidRPr="001F16C3">
        <w:t>Nudr_DataRepository</w:t>
      </w:r>
      <w:proofErr w:type="spellEnd"/>
      <w:r>
        <w:t xml:space="preserve"> </w:t>
      </w:r>
      <w:r w:rsidRPr="00140E21">
        <w:t xml:space="preserve">service </w:t>
      </w:r>
      <w:r>
        <w:rPr>
          <w:lang w:eastAsia="zh-CN"/>
        </w:rPr>
        <w:t xml:space="preserve">as described in 3GPP TS 29.504 [32] to fetch the EAS Deployment Information </w:t>
      </w:r>
      <w:r>
        <w:rPr>
          <w:rFonts w:hint="eastAsia"/>
          <w:lang w:eastAsia="zh-CN"/>
        </w:rPr>
        <w:t>in</w:t>
      </w:r>
      <w:r>
        <w:rPr>
          <w:lang w:eastAsia="zh-CN"/>
        </w:rPr>
        <w:t xml:space="preserve"> the application data in the UDR. </w:t>
      </w:r>
    </w:p>
    <w:p w14:paraId="5564B725" w14:textId="77777777" w:rsidR="004F17FD" w:rsidRDefault="004F17FD" w:rsidP="004F17FD">
      <w:pPr>
        <w:rPr>
          <w:lang w:eastAsia="zh-CN"/>
        </w:rPr>
      </w:pPr>
      <w:r>
        <w:rPr>
          <w:lang w:eastAsia="zh-CN"/>
        </w:rPr>
        <w:t xml:space="preserve">After </w:t>
      </w:r>
      <w:r>
        <w:rPr>
          <w:rFonts w:hint="eastAsia"/>
          <w:lang w:eastAsia="zh-CN"/>
        </w:rPr>
        <w:t xml:space="preserve">receiving </w:t>
      </w:r>
      <w:r>
        <w:rPr>
          <w:lang w:eastAsia="zh-CN"/>
        </w:rPr>
        <w:t>a successful</w:t>
      </w:r>
      <w:r>
        <w:rPr>
          <w:rFonts w:hint="eastAsia"/>
          <w:lang w:eastAsia="zh-CN"/>
        </w:rPr>
        <w:t xml:space="preserve"> response </w:t>
      </w:r>
      <w:r>
        <w:rPr>
          <w:lang w:eastAsia="zh-CN"/>
        </w:rPr>
        <w:t xml:space="preserve">from the UDR, </w:t>
      </w:r>
      <w:r w:rsidRPr="003B262F">
        <w:rPr>
          <w:lang w:eastAsia="zh-CN"/>
        </w:rPr>
        <w:t xml:space="preserve">the NEF shall create a new subscription and assign a subscription identifier for the "Individual EAS Deployment Event Subscription" resource. Then the NEF shall send a HTTP "201 Created" response with </w:t>
      </w:r>
      <w:proofErr w:type="spellStart"/>
      <w:r>
        <w:rPr>
          <w:lang w:eastAsia="zh-CN"/>
        </w:rPr>
        <w:t>EASDeploySubData</w:t>
      </w:r>
      <w:proofErr w:type="spellEnd"/>
      <w:r w:rsidRPr="003B262F">
        <w:rPr>
          <w:lang w:eastAsia="zh-CN"/>
        </w:rPr>
        <w:t xml:space="preserve"> data structure as response body and a Location header field containing the URI of the created individual subscription resource to the </w:t>
      </w:r>
      <w:r>
        <w:rPr>
          <w:lang w:eastAsia="zh-CN"/>
        </w:rPr>
        <w:t>NF service consumer</w:t>
      </w:r>
      <w:r w:rsidRPr="003B262F">
        <w:rPr>
          <w:lang w:eastAsia="zh-CN"/>
        </w:rPr>
        <w:t>.</w:t>
      </w:r>
      <w:r>
        <w:rPr>
          <w:lang w:eastAsia="zh-CN"/>
        </w:rPr>
        <w:t xml:space="preserve"> If the immediate report indicator is included in the subscription request, the NEF shall</w:t>
      </w:r>
      <w:r w:rsidRPr="003B262F">
        <w:rPr>
          <w:lang w:eastAsia="zh-CN"/>
        </w:rPr>
        <w:t xml:space="preserve"> i</w:t>
      </w:r>
      <w:r>
        <w:rPr>
          <w:lang w:eastAsia="zh-CN"/>
        </w:rPr>
        <w:t xml:space="preserve">nclude </w:t>
      </w:r>
      <w:r w:rsidRPr="00C51AE9">
        <w:rPr>
          <w:lang w:eastAsia="zh-CN"/>
        </w:rPr>
        <w:t>in the response body</w:t>
      </w:r>
      <w:r>
        <w:rPr>
          <w:lang w:eastAsia="zh-CN"/>
        </w:rPr>
        <w:t xml:space="preserve"> </w:t>
      </w:r>
      <w:r w:rsidRPr="003B262F">
        <w:rPr>
          <w:lang w:eastAsia="zh-CN"/>
        </w:rPr>
        <w:t>the current</w:t>
      </w:r>
      <w:r>
        <w:rPr>
          <w:lang w:eastAsia="zh-CN"/>
        </w:rPr>
        <w:t>ly</w:t>
      </w:r>
      <w:r w:rsidRPr="003B262F">
        <w:rPr>
          <w:lang w:eastAsia="zh-CN"/>
        </w:rPr>
        <w:t xml:space="preserve"> </w:t>
      </w:r>
      <w:r>
        <w:rPr>
          <w:lang w:eastAsia="zh-CN"/>
        </w:rPr>
        <w:t xml:space="preserve">available </w:t>
      </w:r>
      <w:r w:rsidRPr="003B262F">
        <w:rPr>
          <w:lang w:eastAsia="zh-CN"/>
        </w:rPr>
        <w:t xml:space="preserve">EAS Deployment Information </w:t>
      </w:r>
      <w:r>
        <w:rPr>
          <w:lang w:eastAsia="zh-CN"/>
        </w:rPr>
        <w:t>that match the subscription.</w:t>
      </w:r>
    </w:p>
    <w:p w14:paraId="13D2DAE3" w14:textId="77777777" w:rsidR="004F17FD" w:rsidRDefault="004F17FD" w:rsidP="004F17FD">
      <w:pPr>
        <w:pStyle w:val="NO"/>
      </w:pPr>
      <w:r w:rsidRPr="00F50821">
        <w:t>NOTE:</w:t>
      </w:r>
      <w:r w:rsidRPr="00F50821">
        <w:tab/>
        <w:t>When the "</w:t>
      </w:r>
      <w:proofErr w:type="spellStart"/>
      <w:r w:rsidRPr="00F50821">
        <w:t>targetAfId</w:t>
      </w:r>
      <w:proofErr w:type="spellEnd"/>
      <w:r w:rsidRPr="00F50821">
        <w:t>" attribute is included in the EAS Deployment Information, then all DNAI(s) correspond to the same EHE provider. The "</w:t>
      </w:r>
      <w:proofErr w:type="spellStart"/>
      <w:r w:rsidRPr="00F50821">
        <w:t>targetAfId</w:t>
      </w:r>
      <w:proofErr w:type="spellEnd"/>
      <w:r w:rsidRPr="00F50821">
        <w:t>" attribute can be used in case of AF(s) involving different EHE providers, and the source EHE is unaware of other/target EHE specific deployment details.</w:t>
      </w:r>
    </w:p>
    <w:p w14:paraId="1B240524" w14:textId="77777777" w:rsidR="004F17FD" w:rsidRDefault="004F17FD" w:rsidP="004F17FD">
      <w:pPr>
        <w:rPr>
          <w:noProof/>
        </w:rPr>
      </w:pPr>
      <w:r w:rsidRPr="00203BE2">
        <w:rPr>
          <w:noProof/>
        </w:rPr>
        <w:t xml:space="preserve">If the NEF receives an error code from the UDR, the NEF shall take proper error handling actions and shall respond to the </w:t>
      </w:r>
      <w:r>
        <w:rPr>
          <w:noProof/>
        </w:rPr>
        <w:t>SMF</w:t>
      </w:r>
      <w:r w:rsidRPr="00203BE2">
        <w:rPr>
          <w:noProof/>
        </w:rPr>
        <w:t xml:space="preserve"> with a proper error status code.</w:t>
      </w:r>
    </w:p>
    <w:p w14:paraId="215B9E1D" w14:textId="77777777" w:rsidR="004F17FD" w:rsidRDefault="004F17FD" w:rsidP="004F17FD">
      <w:pPr>
        <w:rPr>
          <w:noProof/>
        </w:rPr>
      </w:pPr>
    </w:p>
    <w:p w14:paraId="52CD8019" w14:textId="77777777" w:rsidR="004F17FD" w:rsidRPr="00B61815" w:rsidRDefault="004F17FD" w:rsidP="004F17F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3E26E739" w14:textId="77777777" w:rsidR="00AD126E" w:rsidRDefault="00AD126E" w:rsidP="00AD126E">
      <w:pPr>
        <w:pStyle w:val="4"/>
      </w:pPr>
      <w:r>
        <w:t>5.2.6.1</w:t>
      </w:r>
      <w:r>
        <w:tab/>
        <w:t>General</w:t>
      </w:r>
      <w:bookmarkEnd w:id="4"/>
      <w:bookmarkEnd w:id="5"/>
    </w:p>
    <w:p w14:paraId="75814AF9" w14:textId="77777777" w:rsidR="00AD126E" w:rsidRDefault="00AD126E" w:rsidP="00AD126E">
      <w:r>
        <w:t>This clause specifies the application data model supported by the API.</w:t>
      </w:r>
    </w:p>
    <w:p w14:paraId="7C26276B" w14:textId="77777777" w:rsidR="00AD126E" w:rsidRDefault="00AD126E" w:rsidP="00AD126E">
      <w:r>
        <w:t>Table</w:t>
      </w:r>
      <w:r>
        <w:rPr>
          <w:rFonts w:hint="eastAsia"/>
          <w:lang w:eastAsia="zh-CN"/>
        </w:rPr>
        <w:t> </w:t>
      </w:r>
      <w:r>
        <w:t xml:space="preserve">5.2.6.1-1 specifies the data types defined for the </w:t>
      </w:r>
      <w:proofErr w:type="spellStart"/>
      <w:r>
        <w:t>Nnef_EASDeployment</w:t>
      </w:r>
      <w:proofErr w:type="spellEnd"/>
      <w:r>
        <w:t xml:space="preserve"> </w:t>
      </w:r>
      <w:proofErr w:type="gramStart"/>
      <w:r>
        <w:t>service based</w:t>
      </w:r>
      <w:proofErr w:type="gramEnd"/>
      <w:r>
        <w:t xml:space="preserve"> interface protocol.</w:t>
      </w:r>
    </w:p>
    <w:p w14:paraId="5EC3228A" w14:textId="77777777" w:rsidR="00AD126E" w:rsidRDefault="00AD126E" w:rsidP="00AD126E">
      <w:pPr>
        <w:pStyle w:val="TH"/>
      </w:pPr>
      <w:r>
        <w:lastRenderedPageBreak/>
        <w:t>Table</w:t>
      </w:r>
      <w:r>
        <w:rPr>
          <w:noProof/>
        </w:rPr>
        <w:t> </w:t>
      </w:r>
      <w:r>
        <w:t xml:space="preserve">5.2.6.1-1: </w:t>
      </w:r>
      <w:proofErr w:type="spellStart"/>
      <w:r>
        <w:t>Nnef_EASDeployment</w:t>
      </w:r>
      <w:proofErr w:type="spellEnd"/>
      <w:r>
        <w:t xml:space="preserve"> specific Data Types</w:t>
      </w:r>
    </w:p>
    <w:tbl>
      <w:tblPr>
        <w:tblW w:w="94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137"/>
        <w:gridCol w:w="1494"/>
        <w:gridCol w:w="3588"/>
        <w:gridCol w:w="2205"/>
      </w:tblGrid>
      <w:tr w:rsidR="00AD126E" w14:paraId="0362CE03" w14:textId="77777777" w:rsidTr="000D04C9">
        <w:trPr>
          <w:jc w:val="center"/>
        </w:trPr>
        <w:tc>
          <w:tcPr>
            <w:tcW w:w="2137" w:type="dxa"/>
            <w:shd w:val="clear" w:color="auto" w:fill="C0C0C0"/>
            <w:hideMark/>
          </w:tcPr>
          <w:p w14:paraId="7F10ECE8" w14:textId="77777777" w:rsidR="00AD126E" w:rsidRDefault="00AD126E" w:rsidP="000D04C9">
            <w:pPr>
              <w:pStyle w:val="TAH"/>
            </w:pPr>
            <w:r>
              <w:t>Data type</w:t>
            </w:r>
          </w:p>
        </w:tc>
        <w:tc>
          <w:tcPr>
            <w:tcW w:w="1494" w:type="dxa"/>
            <w:shd w:val="clear" w:color="auto" w:fill="C0C0C0"/>
          </w:tcPr>
          <w:p w14:paraId="475D8C3F" w14:textId="77777777" w:rsidR="00AD126E" w:rsidRDefault="00AD126E" w:rsidP="000D04C9">
            <w:pPr>
              <w:pStyle w:val="TAH"/>
            </w:pPr>
            <w:r>
              <w:t>Section defined</w:t>
            </w:r>
          </w:p>
        </w:tc>
        <w:tc>
          <w:tcPr>
            <w:tcW w:w="3588" w:type="dxa"/>
            <w:shd w:val="clear" w:color="auto" w:fill="C0C0C0"/>
            <w:hideMark/>
          </w:tcPr>
          <w:p w14:paraId="6ADA326A" w14:textId="77777777" w:rsidR="00AD126E" w:rsidRDefault="00AD126E" w:rsidP="000D04C9">
            <w:pPr>
              <w:pStyle w:val="TAH"/>
            </w:pPr>
            <w:r>
              <w:t>Description</w:t>
            </w:r>
          </w:p>
        </w:tc>
        <w:tc>
          <w:tcPr>
            <w:tcW w:w="2205" w:type="dxa"/>
            <w:shd w:val="clear" w:color="auto" w:fill="C0C0C0"/>
          </w:tcPr>
          <w:p w14:paraId="4FCCEB11" w14:textId="77777777" w:rsidR="00AD126E" w:rsidRDefault="00AD126E" w:rsidP="000D04C9">
            <w:pPr>
              <w:pStyle w:val="TAH"/>
            </w:pPr>
            <w:r>
              <w:t>Applicability</w:t>
            </w:r>
          </w:p>
        </w:tc>
      </w:tr>
      <w:tr w:rsidR="00AD126E" w14:paraId="66DBE2A1" w14:textId="77777777" w:rsidTr="000D04C9">
        <w:trPr>
          <w:jc w:val="center"/>
        </w:trPr>
        <w:tc>
          <w:tcPr>
            <w:tcW w:w="2137" w:type="dxa"/>
          </w:tcPr>
          <w:p w14:paraId="0085EC9C" w14:textId="77777777" w:rsidR="00AD126E" w:rsidRDefault="00AD126E" w:rsidP="000D04C9">
            <w:pPr>
              <w:pStyle w:val="TAL"/>
            </w:pPr>
            <w:proofErr w:type="spellStart"/>
            <w:r>
              <w:t>EasDeployInfoNotif</w:t>
            </w:r>
            <w:proofErr w:type="spellEnd"/>
          </w:p>
        </w:tc>
        <w:tc>
          <w:tcPr>
            <w:tcW w:w="1494" w:type="dxa"/>
          </w:tcPr>
          <w:p w14:paraId="2CD2D3E5" w14:textId="77777777" w:rsidR="00AD126E" w:rsidRDefault="00AD126E" w:rsidP="000D04C9">
            <w:pPr>
              <w:pStyle w:val="TAL"/>
            </w:pPr>
            <w:r>
              <w:t>5.2.6.2.3</w:t>
            </w:r>
          </w:p>
        </w:tc>
        <w:tc>
          <w:tcPr>
            <w:tcW w:w="3588" w:type="dxa"/>
          </w:tcPr>
          <w:p w14:paraId="2F17CD03" w14:textId="77777777" w:rsidR="00AD126E" w:rsidRDefault="00AD126E" w:rsidP="000D04C9">
            <w:pPr>
              <w:pStyle w:val="TAL"/>
              <w:rPr>
                <w:rFonts w:cs="Arial"/>
                <w:szCs w:val="18"/>
              </w:rPr>
            </w:pPr>
            <w:r>
              <w:t>Represents notifications on EAS Deployment Information changes event(s) that occurred for an Individual EAS Deployment Event Subscription resource.</w:t>
            </w:r>
          </w:p>
        </w:tc>
        <w:tc>
          <w:tcPr>
            <w:tcW w:w="2205" w:type="dxa"/>
          </w:tcPr>
          <w:p w14:paraId="3F20C2BF" w14:textId="77777777" w:rsidR="00AD126E" w:rsidRDefault="00AD126E" w:rsidP="000D04C9">
            <w:pPr>
              <w:pStyle w:val="TAL"/>
              <w:rPr>
                <w:rFonts w:cs="Arial"/>
                <w:szCs w:val="18"/>
              </w:rPr>
            </w:pPr>
          </w:p>
        </w:tc>
      </w:tr>
      <w:tr w:rsidR="00AD126E" w14:paraId="013B6A3E" w14:textId="77777777" w:rsidTr="000D04C9">
        <w:trPr>
          <w:jc w:val="center"/>
        </w:trPr>
        <w:tc>
          <w:tcPr>
            <w:tcW w:w="2137" w:type="dxa"/>
          </w:tcPr>
          <w:p w14:paraId="1C92165A" w14:textId="77777777" w:rsidR="00AD126E" w:rsidRDefault="00AD126E" w:rsidP="000D04C9">
            <w:pPr>
              <w:pStyle w:val="TAL"/>
            </w:pPr>
            <w:proofErr w:type="spellStart"/>
            <w:r>
              <w:t>EasDeploySubData</w:t>
            </w:r>
            <w:proofErr w:type="spellEnd"/>
          </w:p>
        </w:tc>
        <w:tc>
          <w:tcPr>
            <w:tcW w:w="1494" w:type="dxa"/>
          </w:tcPr>
          <w:p w14:paraId="2B7048B2" w14:textId="77777777" w:rsidR="00AD126E" w:rsidRDefault="00AD126E" w:rsidP="000D04C9">
            <w:pPr>
              <w:pStyle w:val="TAL"/>
            </w:pPr>
            <w:r>
              <w:t>5.2.6.2.2</w:t>
            </w:r>
          </w:p>
        </w:tc>
        <w:tc>
          <w:tcPr>
            <w:tcW w:w="3588" w:type="dxa"/>
          </w:tcPr>
          <w:p w14:paraId="0DA1B1E1" w14:textId="77777777" w:rsidR="00AD126E" w:rsidRPr="00EB3BD2" w:rsidRDefault="00AD126E" w:rsidP="000D04C9">
            <w:pPr>
              <w:pStyle w:val="TAL"/>
            </w:pPr>
            <w:r>
              <w:t>Represents EAS Deployment Information changes event(s</w:t>
            </w:r>
            <w:r>
              <w:rPr>
                <w:rFonts w:hint="eastAsia"/>
              </w:rPr>
              <w:t xml:space="preserve">) </w:t>
            </w:r>
            <w:r>
              <w:t>subscription data.</w:t>
            </w:r>
          </w:p>
        </w:tc>
        <w:tc>
          <w:tcPr>
            <w:tcW w:w="2205" w:type="dxa"/>
          </w:tcPr>
          <w:p w14:paraId="0F31B6B8" w14:textId="77777777" w:rsidR="00AD126E" w:rsidRDefault="00AD126E" w:rsidP="000D04C9">
            <w:pPr>
              <w:pStyle w:val="TAL"/>
              <w:rPr>
                <w:rFonts w:cs="Arial"/>
                <w:szCs w:val="18"/>
              </w:rPr>
            </w:pPr>
          </w:p>
        </w:tc>
      </w:tr>
      <w:tr w:rsidR="00AD126E" w14:paraId="6063FBCC" w14:textId="77777777" w:rsidTr="000D04C9">
        <w:trPr>
          <w:jc w:val="center"/>
        </w:trPr>
        <w:tc>
          <w:tcPr>
            <w:tcW w:w="2137" w:type="dxa"/>
          </w:tcPr>
          <w:p w14:paraId="5F67853E" w14:textId="77777777" w:rsidR="00AD126E" w:rsidRDefault="00AD126E" w:rsidP="000D04C9">
            <w:pPr>
              <w:pStyle w:val="TAL"/>
            </w:pPr>
            <w:proofErr w:type="spellStart"/>
            <w:r>
              <w:t>EasDeployInfoData</w:t>
            </w:r>
            <w:proofErr w:type="spellEnd"/>
          </w:p>
        </w:tc>
        <w:tc>
          <w:tcPr>
            <w:tcW w:w="1494" w:type="dxa"/>
          </w:tcPr>
          <w:p w14:paraId="216F889F" w14:textId="77777777" w:rsidR="00AD126E" w:rsidRDefault="00AD126E" w:rsidP="000D04C9">
            <w:pPr>
              <w:pStyle w:val="TAL"/>
            </w:pPr>
            <w:r>
              <w:t>5.2.6.2.5</w:t>
            </w:r>
          </w:p>
        </w:tc>
        <w:tc>
          <w:tcPr>
            <w:tcW w:w="3588" w:type="dxa"/>
          </w:tcPr>
          <w:p w14:paraId="4ED90CAF" w14:textId="77777777" w:rsidR="00AD126E" w:rsidRDefault="00AD126E" w:rsidP="000D04C9">
            <w:pPr>
              <w:pStyle w:val="TAL"/>
            </w:pPr>
            <w:r w:rsidRPr="0060257F">
              <w:t>Represents the EAS Deployment Information to be reported.</w:t>
            </w:r>
          </w:p>
        </w:tc>
        <w:tc>
          <w:tcPr>
            <w:tcW w:w="2205" w:type="dxa"/>
          </w:tcPr>
          <w:p w14:paraId="77C87601" w14:textId="77777777" w:rsidR="00AD126E" w:rsidRDefault="00AD126E" w:rsidP="000D04C9">
            <w:pPr>
              <w:pStyle w:val="TAL"/>
              <w:rPr>
                <w:rFonts w:cs="Arial"/>
                <w:szCs w:val="18"/>
              </w:rPr>
            </w:pPr>
          </w:p>
        </w:tc>
      </w:tr>
      <w:tr w:rsidR="00AD126E" w14:paraId="4BEE99B5" w14:textId="77777777" w:rsidTr="000D04C9">
        <w:trPr>
          <w:jc w:val="center"/>
        </w:trPr>
        <w:tc>
          <w:tcPr>
            <w:tcW w:w="2137" w:type="dxa"/>
          </w:tcPr>
          <w:p w14:paraId="76BFAFA0" w14:textId="77777777" w:rsidR="00AD126E" w:rsidRDefault="00AD126E" w:rsidP="000D04C9">
            <w:pPr>
              <w:pStyle w:val="TAL"/>
            </w:pPr>
            <w:proofErr w:type="spellStart"/>
            <w:r>
              <w:t>EasDepNotification</w:t>
            </w:r>
            <w:proofErr w:type="spellEnd"/>
          </w:p>
        </w:tc>
        <w:tc>
          <w:tcPr>
            <w:tcW w:w="1494" w:type="dxa"/>
          </w:tcPr>
          <w:p w14:paraId="32C18A42" w14:textId="77777777" w:rsidR="00AD126E" w:rsidRDefault="00AD126E" w:rsidP="000D04C9">
            <w:pPr>
              <w:pStyle w:val="TAL"/>
            </w:pPr>
            <w:r>
              <w:t>5.2.6.2.4</w:t>
            </w:r>
          </w:p>
        </w:tc>
        <w:tc>
          <w:tcPr>
            <w:tcW w:w="3588" w:type="dxa"/>
          </w:tcPr>
          <w:p w14:paraId="45E1C6A4" w14:textId="77777777" w:rsidR="00AD126E" w:rsidRPr="0060257F" w:rsidRDefault="00AD126E" w:rsidP="000D04C9">
            <w:pPr>
              <w:pStyle w:val="TAL"/>
            </w:pPr>
            <w:r w:rsidRPr="0060257F">
              <w:t xml:space="preserve">Represents the EAS Deployment </w:t>
            </w:r>
            <w:proofErr w:type="spellStart"/>
            <w:r w:rsidRPr="0060257F">
              <w:t>Notifcation</w:t>
            </w:r>
            <w:proofErr w:type="spellEnd"/>
            <w:r w:rsidRPr="0060257F">
              <w:t>.</w:t>
            </w:r>
          </w:p>
        </w:tc>
        <w:tc>
          <w:tcPr>
            <w:tcW w:w="2205" w:type="dxa"/>
          </w:tcPr>
          <w:p w14:paraId="018E520E" w14:textId="77777777" w:rsidR="00AD126E" w:rsidRDefault="00AD126E" w:rsidP="000D04C9">
            <w:pPr>
              <w:pStyle w:val="TAL"/>
              <w:rPr>
                <w:rFonts w:cs="Arial"/>
                <w:szCs w:val="18"/>
              </w:rPr>
            </w:pPr>
          </w:p>
        </w:tc>
      </w:tr>
      <w:tr w:rsidR="00AD126E" w14:paraId="1F12016A" w14:textId="77777777" w:rsidTr="000D04C9">
        <w:trPr>
          <w:jc w:val="center"/>
        </w:trPr>
        <w:tc>
          <w:tcPr>
            <w:tcW w:w="2137" w:type="dxa"/>
          </w:tcPr>
          <w:p w14:paraId="1B8B9E8E" w14:textId="77777777" w:rsidR="00AD126E" w:rsidRDefault="00AD126E" w:rsidP="000D04C9">
            <w:pPr>
              <w:pStyle w:val="TAL"/>
            </w:pPr>
            <w:proofErr w:type="spellStart"/>
            <w:r>
              <w:t>EasEvent</w:t>
            </w:r>
            <w:proofErr w:type="spellEnd"/>
          </w:p>
        </w:tc>
        <w:tc>
          <w:tcPr>
            <w:tcW w:w="1494" w:type="dxa"/>
          </w:tcPr>
          <w:p w14:paraId="564E7ECF" w14:textId="77777777" w:rsidR="00AD126E" w:rsidRDefault="00AD126E" w:rsidP="000D04C9">
            <w:pPr>
              <w:pStyle w:val="TAL"/>
            </w:pPr>
            <w:r>
              <w:t>5.2.6.3.3</w:t>
            </w:r>
          </w:p>
        </w:tc>
        <w:tc>
          <w:tcPr>
            <w:tcW w:w="3588" w:type="dxa"/>
          </w:tcPr>
          <w:p w14:paraId="1C63A125" w14:textId="77777777" w:rsidR="00AD126E" w:rsidRPr="0060257F" w:rsidRDefault="00AD126E" w:rsidP="000D04C9">
            <w:pPr>
              <w:pStyle w:val="TAL"/>
            </w:pPr>
            <w:r w:rsidRPr="00250B22">
              <w:t>represents the EAS event</w:t>
            </w:r>
            <w:r>
              <w:t>.</w:t>
            </w:r>
          </w:p>
        </w:tc>
        <w:tc>
          <w:tcPr>
            <w:tcW w:w="2205" w:type="dxa"/>
          </w:tcPr>
          <w:p w14:paraId="3529C908" w14:textId="77777777" w:rsidR="00AD126E" w:rsidRDefault="00AD126E" w:rsidP="000D04C9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10CCFA41" w14:textId="77777777" w:rsidR="00AD126E" w:rsidRDefault="00AD126E" w:rsidP="00AD126E"/>
    <w:p w14:paraId="22A952AD" w14:textId="77777777" w:rsidR="00AD126E" w:rsidRDefault="00AD126E" w:rsidP="00AD126E">
      <w:r>
        <w:t>Table</w:t>
      </w:r>
      <w:r>
        <w:rPr>
          <w:rFonts w:hint="eastAsia"/>
          <w:lang w:eastAsia="zh-CN"/>
        </w:rPr>
        <w:t> </w:t>
      </w:r>
      <w:r>
        <w:t xml:space="preserve">5.2.6.1-2 specifies data types re-used by the </w:t>
      </w:r>
      <w:proofErr w:type="spellStart"/>
      <w:r>
        <w:t>Nnef_EASDeployment</w:t>
      </w:r>
      <w:proofErr w:type="spellEnd"/>
      <w:r>
        <w:t xml:space="preserve"> </w:t>
      </w:r>
      <w:proofErr w:type="gramStart"/>
      <w:r>
        <w:t>service based</w:t>
      </w:r>
      <w:proofErr w:type="gramEnd"/>
      <w:r>
        <w:t xml:space="preserve"> interface protocol from other specifications, including a reference to their respective specifications and when needed, a short description of their use within the </w:t>
      </w:r>
      <w:proofErr w:type="spellStart"/>
      <w:r>
        <w:t>Nnef_EASDeployment</w:t>
      </w:r>
      <w:proofErr w:type="spellEnd"/>
      <w:r>
        <w:t xml:space="preserve"> service based interface. </w:t>
      </w:r>
    </w:p>
    <w:p w14:paraId="54D58020" w14:textId="77777777" w:rsidR="00AD126E" w:rsidRDefault="00AD126E" w:rsidP="00AD126E">
      <w:pPr>
        <w:pStyle w:val="TH"/>
      </w:pPr>
      <w:r>
        <w:t>Table</w:t>
      </w:r>
      <w:r>
        <w:rPr>
          <w:noProof/>
        </w:rPr>
        <w:t> </w:t>
      </w:r>
      <w:r>
        <w:t xml:space="preserve">5.2.6.1-2: </w:t>
      </w:r>
      <w:proofErr w:type="spellStart"/>
      <w:r>
        <w:t>Nnef_EASDeployment</w:t>
      </w:r>
      <w:proofErr w:type="spellEnd"/>
      <w:r>
        <w:t xml:space="preserve"> re-used Data Types</w:t>
      </w:r>
    </w:p>
    <w:tbl>
      <w:tblPr>
        <w:tblW w:w="94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657"/>
        <w:gridCol w:w="2382"/>
        <w:gridCol w:w="2578"/>
        <w:gridCol w:w="1807"/>
      </w:tblGrid>
      <w:tr w:rsidR="00AD126E" w14:paraId="44AC65C5" w14:textId="77777777" w:rsidTr="00AD126E">
        <w:trPr>
          <w:jc w:val="center"/>
        </w:trPr>
        <w:tc>
          <w:tcPr>
            <w:tcW w:w="2657" w:type="dxa"/>
            <w:shd w:val="clear" w:color="auto" w:fill="C0C0C0"/>
            <w:hideMark/>
          </w:tcPr>
          <w:p w14:paraId="1DA13E31" w14:textId="77777777" w:rsidR="00AD126E" w:rsidRDefault="00AD126E" w:rsidP="000D04C9">
            <w:pPr>
              <w:pStyle w:val="TAH"/>
            </w:pPr>
            <w:r>
              <w:t>Data type</w:t>
            </w:r>
          </w:p>
        </w:tc>
        <w:tc>
          <w:tcPr>
            <w:tcW w:w="2382" w:type="dxa"/>
            <w:shd w:val="clear" w:color="auto" w:fill="C0C0C0"/>
          </w:tcPr>
          <w:p w14:paraId="4DDBAD39" w14:textId="77777777" w:rsidR="00AD126E" w:rsidRDefault="00AD126E" w:rsidP="000D04C9">
            <w:pPr>
              <w:pStyle w:val="TAH"/>
            </w:pPr>
            <w:r>
              <w:t>Reference</w:t>
            </w:r>
          </w:p>
        </w:tc>
        <w:tc>
          <w:tcPr>
            <w:tcW w:w="2578" w:type="dxa"/>
            <w:shd w:val="clear" w:color="auto" w:fill="C0C0C0"/>
            <w:hideMark/>
          </w:tcPr>
          <w:p w14:paraId="7F915239" w14:textId="77777777" w:rsidR="00AD126E" w:rsidRDefault="00AD126E" w:rsidP="000D04C9">
            <w:pPr>
              <w:pStyle w:val="TAH"/>
            </w:pPr>
            <w:r>
              <w:t>Comments</w:t>
            </w:r>
          </w:p>
        </w:tc>
        <w:tc>
          <w:tcPr>
            <w:tcW w:w="1807" w:type="dxa"/>
            <w:shd w:val="clear" w:color="auto" w:fill="C0C0C0"/>
          </w:tcPr>
          <w:p w14:paraId="050C51D7" w14:textId="77777777" w:rsidR="00AD126E" w:rsidRDefault="00AD126E" w:rsidP="000D04C9">
            <w:pPr>
              <w:pStyle w:val="TAH"/>
            </w:pPr>
            <w:r>
              <w:t>Applicability</w:t>
            </w:r>
          </w:p>
        </w:tc>
      </w:tr>
      <w:tr w:rsidR="00AD126E" w14:paraId="528B627B" w14:textId="77777777" w:rsidTr="00AD126E">
        <w:trPr>
          <w:jc w:val="center"/>
        </w:trPr>
        <w:tc>
          <w:tcPr>
            <w:tcW w:w="2657" w:type="dxa"/>
          </w:tcPr>
          <w:p w14:paraId="24C9070B" w14:textId="77777777" w:rsidR="00AD126E" w:rsidRDefault="00AD126E" w:rsidP="000D04C9">
            <w:pPr>
              <w:pStyle w:val="TAL"/>
            </w:pPr>
            <w:proofErr w:type="spellStart"/>
            <w:r>
              <w:t>DnaiInformation</w:t>
            </w:r>
            <w:proofErr w:type="spellEnd"/>
          </w:p>
        </w:tc>
        <w:tc>
          <w:tcPr>
            <w:tcW w:w="2382" w:type="dxa"/>
          </w:tcPr>
          <w:p w14:paraId="4F1FE79E" w14:textId="77777777" w:rsidR="00AD126E" w:rsidRDefault="00AD126E" w:rsidP="000D04C9">
            <w:pPr>
              <w:pStyle w:val="TAL"/>
            </w:pPr>
            <w:r>
              <w:rPr>
                <w:rFonts w:hint="eastAsia"/>
                <w:lang w:eastAsia="zh-CN"/>
              </w:rPr>
              <w:t>3GPP TS 29.52</w:t>
            </w:r>
            <w:r>
              <w:rPr>
                <w:lang w:eastAsia="zh-CN"/>
              </w:rPr>
              <w:t>2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15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2578" w:type="dxa"/>
          </w:tcPr>
          <w:p w14:paraId="16058233" w14:textId="77777777" w:rsidR="00AD126E" w:rsidRDefault="00AD126E" w:rsidP="000D04C9">
            <w:pPr>
              <w:pStyle w:val="TAL"/>
              <w:rPr>
                <w:rFonts w:cs="Arial"/>
                <w:szCs w:val="18"/>
              </w:rPr>
            </w:pPr>
            <w:r>
              <w:t xml:space="preserve">Represents the DNAI </w:t>
            </w:r>
            <w:proofErr w:type="spellStart"/>
            <w:r>
              <w:t>inormation</w:t>
            </w:r>
            <w:proofErr w:type="spellEnd"/>
            <w:r>
              <w:t xml:space="preserve"> including the </w:t>
            </w:r>
            <w:r w:rsidRPr="0060257F">
              <w:t xml:space="preserve">DNS server identifier (consisting of IP address and port) and/or IP address(s) of the EAS in the local DN for </w:t>
            </w:r>
            <w:r>
              <w:t>the</w:t>
            </w:r>
            <w:r w:rsidRPr="0060257F">
              <w:t xml:space="preserve"> DNAI</w:t>
            </w:r>
            <w:r>
              <w:t>.</w:t>
            </w:r>
          </w:p>
        </w:tc>
        <w:tc>
          <w:tcPr>
            <w:tcW w:w="1807" w:type="dxa"/>
          </w:tcPr>
          <w:p w14:paraId="6C60A448" w14:textId="77777777" w:rsidR="00AD126E" w:rsidRDefault="00AD126E" w:rsidP="000D04C9">
            <w:pPr>
              <w:pStyle w:val="TAL"/>
              <w:rPr>
                <w:rFonts w:cs="Arial"/>
                <w:szCs w:val="18"/>
              </w:rPr>
            </w:pPr>
          </w:p>
        </w:tc>
      </w:tr>
      <w:tr w:rsidR="00AD126E" w14:paraId="3B72CEB7" w14:textId="77777777" w:rsidTr="00AD126E">
        <w:trPr>
          <w:jc w:val="center"/>
        </w:trPr>
        <w:tc>
          <w:tcPr>
            <w:tcW w:w="2657" w:type="dxa"/>
          </w:tcPr>
          <w:p w14:paraId="484DDA21" w14:textId="77777777" w:rsidR="00AD126E" w:rsidRDefault="00AD126E" w:rsidP="000D04C9">
            <w:pPr>
              <w:pStyle w:val="TAL"/>
            </w:pPr>
            <w:bookmarkStart w:id="19" w:name="_Hlk96603903"/>
            <w:proofErr w:type="spellStart"/>
            <w:r w:rsidRPr="000544E2">
              <w:t>DnnSnssaiInformation</w:t>
            </w:r>
            <w:proofErr w:type="spellEnd"/>
          </w:p>
        </w:tc>
        <w:tc>
          <w:tcPr>
            <w:tcW w:w="2382" w:type="dxa"/>
          </w:tcPr>
          <w:p w14:paraId="6DB60ED5" w14:textId="77777777" w:rsidR="00AD126E" w:rsidRDefault="00AD126E" w:rsidP="000D04C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29.522 [15]</w:t>
            </w:r>
          </w:p>
        </w:tc>
        <w:tc>
          <w:tcPr>
            <w:tcW w:w="2578" w:type="dxa"/>
          </w:tcPr>
          <w:p w14:paraId="7C640254" w14:textId="77777777" w:rsidR="00AD126E" w:rsidRPr="006B3385" w:rsidRDefault="00AD126E" w:rsidP="000D04C9">
            <w:pPr>
              <w:pStyle w:val="TAL"/>
            </w:pPr>
            <w:r>
              <w:t>I</w:t>
            </w:r>
            <w:r w:rsidRPr="000544E2">
              <w:t>dentifies a combination of (DNN, S-NSSAI).</w:t>
            </w:r>
          </w:p>
        </w:tc>
        <w:tc>
          <w:tcPr>
            <w:tcW w:w="1807" w:type="dxa"/>
          </w:tcPr>
          <w:p w14:paraId="23BA4196" w14:textId="77777777" w:rsidR="00AD126E" w:rsidRDefault="00AD126E" w:rsidP="000D04C9">
            <w:pPr>
              <w:pStyle w:val="TAL"/>
              <w:rPr>
                <w:rFonts w:cs="Arial"/>
                <w:szCs w:val="18"/>
              </w:rPr>
            </w:pPr>
          </w:p>
        </w:tc>
      </w:tr>
      <w:bookmarkEnd w:id="19"/>
      <w:tr w:rsidR="00AD126E" w14:paraId="3FDDDC8E" w14:textId="77777777" w:rsidTr="00AD126E">
        <w:trPr>
          <w:jc w:val="center"/>
        </w:trPr>
        <w:tc>
          <w:tcPr>
            <w:tcW w:w="2657" w:type="dxa"/>
          </w:tcPr>
          <w:p w14:paraId="661D6841" w14:textId="6D45662C" w:rsidR="00AD126E" w:rsidRPr="000544E2" w:rsidRDefault="00AD126E" w:rsidP="00AD126E">
            <w:pPr>
              <w:pStyle w:val="TAL"/>
            </w:pPr>
            <w:proofErr w:type="spellStart"/>
            <w:r>
              <w:t>FqdnPatternMatchingRule</w:t>
            </w:r>
            <w:proofErr w:type="spellEnd"/>
          </w:p>
        </w:tc>
        <w:tc>
          <w:tcPr>
            <w:tcW w:w="2382" w:type="dxa"/>
          </w:tcPr>
          <w:p w14:paraId="11356CA5" w14:textId="1A6DA152" w:rsidR="00AD126E" w:rsidRDefault="00AD126E" w:rsidP="00AD126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29.571 [16]</w:t>
            </w:r>
          </w:p>
        </w:tc>
        <w:tc>
          <w:tcPr>
            <w:tcW w:w="2578" w:type="dxa"/>
          </w:tcPr>
          <w:p w14:paraId="4995A00D" w14:textId="7AD279AA" w:rsidR="00AD126E" w:rsidRDefault="00AD126E" w:rsidP="00AD126E">
            <w:pPr>
              <w:pStyle w:val="TAL"/>
            </w:pPr>
            <w:r>
              <w:t xml:space="preserve">Represents </w:t>
            </w:r>
            <w:r>
              <w:rPr>
                <w:lang w:eastAsia="zh-CN"/>
              </w:rPr>
              <w:t>the FQDN pattern matching rule.</w:t>
            </w:r>
          </w:p>
        </w:tc>
        <w:tc>
          <w:tcPr>
            <w:tcW w:w="1807" w:type="dxa"/>
          </w:tcPr>
          <w:p w14:paraId="0C29EFB6" w14:textId="77777777" w:rsidR="00AD126E" w:rsidRDefault="00AD126E" w:rsidP="00AD126E">
            <w:pPr>
              <w:pStyle w:val="TAL"/>
              <w:rPr>
                <w:rFonts w:cs="Arial"/>
                <w:szCs w:val="18"/>
              </w:rPr>
            </w:pPr>
          </w:p>
        </w:tc>
      </w:tr>
      <w:tr w:rsidR="00AD126E" w14:paraId="28A954DD" w14:textId="77777777" w:rsidTr="00AD126E">
        <w:trPr>
          <w:jc w:val="center"/>
        </w:trPr>
        <w:tc>
          <w:tcPr>
            <w:tcW w:w="2657" w:type="dxa"/>
          </w:tcPr>
          <w:p w14:paraId="5BD7E230" w14:textId="77777777" w:rsidR="00AD126E" w:rsidRDefault="00AD126E" w:rsidP="00AD126E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G</w:t>
            </w:r>
            <w:r>
              <w:rPr>
                <w:lang w:eastAsia="zh-CN"/>
              </w:rPr>
              <w:t>roupId</w:t>
            </w:r>
            <w:proofErr w:type="spellEnd"/>
          </w:p>
        </w:tc>
        <w:tc>
          <w:tcPr>
            <w:tcW w:w="2382" w:type="dxa"/>
          </w:tcPr>
          <w:p w14:paraId="040D21E9" w14:textId="77777777" w:rsidR="00AD126E" w:rsidRDefault="00AD126E" w:rsidP="00AD126E">
            <w:pPr>
              <w:pStyle w:val="TAL"/>
            </w:pPr>
            <w:r>
              <w:t>3GPP TS 29.571 [16]</w:t>
            </w:r>
          </w:p>
        </w:tc>
        <w:tc>
          <w:tcPr>
            <w:tcW w:w="2578" w:type="dxa"/>
          </w:tcPr>
          <w:p w14:paraId="06DA8C4A" w14:textId="77777777" w:rsidR="00AD126E" w:rsidRDefault="00AD126E" w:rsidP="00AD126E">
            <w:pPr>
              <w:pStyle w:val="TAL"/>
              <w:rPr>
                <w:rFonts w:cs="Arial"/>
                <w:szCs w:val="18"/>
              </w:rPr>
            </w:pPr>
            <w:r>
              <w:t>Contains a Group identifier.</w:t>
            </w:r>
          </w:p>
        </w:tc>
        <w:tc>
          <w:tcPr>
            <w:tcW w:w="1807" w:type="dxa"/>
          </w:tcPr>
          <w:p w14:paraId="09449F8B" w14:textId="77777777" w:rsidR="00AD126E" w:rsidRDefault="00AD126E" w:rsidP="00AD126E">
            <w:pPr>
              <w:pStyle w:val="TAL"/>
              <w:rPr>
                <w:rFonts w:cs="Arial"/>
                <w:szCs w:val="18"/>
              </w:rPr>
            </w:pPr>
          </w:p>
        </w:tc>
      </w:tr>
      <w:tr w:rsidR="00563100" w14:paraId="5522C47A" w14:textId="77777777" w:rsidTr="00563100">
        <w:trPr>
          <w:jc w:val="center"/>
          <w:ins w:id="20" w:author="Huawei" w:date="2024-11-01T14:28:00Z"/>
        </w:trPr>
        <w:tc>
          <w:tcPr>
            <w:tcW w:w="2657" w:type="dxa"/>
          </w:tcPr>
          <w:p w14:paraId="4DC5A8BC" w14:textId="1044F252" w:rsidR="00563100" w:rsidRDefault="00563100" w:rsidP="00563100">
            <w:pPr>
              <w:pStyle w:val="TAL"/>
              <w:rPr>
                <w:ins w:id="21" w:author="Huawei" w:date="2024-11-01T14:28:00Z"/>
                <w:lang w:eastAsia="zh-CN"/>
              </w:rPr>
            </w:pPr>
            <w:ins w:id="22" w:author="Huawei" w:date="2024-11-01T14:28:00Z">
              <w:r>
                <w:t>N6DelayMeasureInfo</w:t>
              </w:r>
            </w:ins>
          </w:p>
        </w:tc>
        <w:tc>
          <w:tcPr>
            <w:tcW w:w="2382" w:type="dxa"/>
          </w:tcPr>
          <w:p w14:paraId="32E723A4" w14:textId="17A2A824" w:rsidR="00563100" w:rsidRDefault="00563100" w:rsidP="00563100">
            <w:pPr>
              <w:pStyle w:val="TAL"/>
              <w:rPr>
                <w:ins w:id="23" w:author="Huawei" w:date="2024-11-01T14:28:00Z"/>
              </w:rPr>
            </w:pPr>
            <w:ins w:id="24" w:author="Huawei" w:date="2024-11-01T14:28:00Z">
              <w:r>
                <w:rPr>
                  <w:lang w:eastAsia="zh-CN"/>
                </w:rPr>
                <w:t>3GPP TS 29.522 [15]</w:t>
              </w:r>
            </w:ins>
          </w:p>
        </w:tc>
        <w:tc>
          <w:tcPr>
            <w:tcW w:w="2578" w:type="dxa"/>
          </w:tcPr>
          <w:p w14:paraId="684F2145" w14:textId="6487B8BD" w:rsidR="00563100" w:rsidRDefault="00563100" w:rsidP="00563100">
            <w:pPr>
              <w:pStyle w:val="TAL"/>
              <w:rPr>
                <w:ins w:id="25" w:author="Huawei" w:date="2024-11-01T14:28:00Z"/>
              </w:rPr>
            </w:pPr>
            <w:ins w:id="26" w:author="Huawei" w:date="2024-11-01T14:28:00Z">
              <w:r w:rsidRPr="008B1C02">
                <w:rPr>
                  <w:lang w:eastAsia="zh-CN"/>
                </w:rPr>
                <w:t>Represents</w:t>
              </w:r>
              <w:r>
                <w:rPr>
                  <w:rFonts w:cs="Arial" w:hint="eastAsia"/>
                  <w:szCs w:val="18"/>
                  <w:lang w:eastAsia="zh-CN"/>
                </w:rPr>
                <w:t xml:space="preserve"> the </w:t>
              </w:r>
              <w:r>
                <w:t>N6 delay measurement assistance information</w:t>
              </w:r>
            </w:ins>
          </w:p>
        </w:tc>
        <w:tc>
          <w:tcPr>
            <w:tcW w:w="1807" w:type="dxa"/>
          </w:tcPr>
          <w:p w14:paraId="3EBC33FA" w14:textId="45C707B9" w:rsidR="00563100" w:rsidRDefault="00563100" w:rsidP="00563100">
            <w:pPr>
              <w:pStyle w:val="TAL"/>
              <w:rPr>
                <w:ins w:id="27" w:author="Huawei" w:date="2024-11-01T14:28:00Z"/>
                <w:rFonts w:cs="Arial"/>
                <w:szCs w:val="18"/>
              </w:rPr>
            </w:pPr>
            <w:ins w:id="28" w:author="Huawei" w:date="2024-11-01T14:28:00Z">
              <w:r>
                <w:rPr>
                  <w:rFonts w:cs="Arial"/>
                  <w:szCs w:val="18"/>
                </w:rPr>
                <w:t>N6Measurement</w:t>
              </w:r>
            </w:ins>
          </w:p>
        </w:tc>
      </w:tr>
      <w:tr w:rsidR="00563100" w14:paraId="5B903178" w14:textId="77777777" w:rsidTr="00AD126E">
        <w:trPr>
          <w:jc w:val="center"/>
        </w:trPr>
        <w:tc>
          <w:tcPr>
            <w:tcW w:w="2657" w:type="dxa"/>
          </w:tcPr>
          <w:p w14:paraId="03297310" w14:textId="77777777" w:rsidR="00563100" w:rsidRDefault="00563100" w:rsidP="00563100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edirectResponse</w:t>
            </w:r>
            <w:proofErr w:type="spellEnd"/>
          </w:p>
        </w:tc>
        <w:tc>
          <w:tcPr>
            <w:tcW w:w="2382" w:type="dxa"/>
          </w:tcPr>
          <w:p w14:paraId="682FD8F1" w14:textId="77777777" w:rsidR="00563100" w:rsidRDefault="00563100" w:rsidP="00563100">
            <w:pPr>
              <w:pStyle w:val="TAL"/>
            </w:pPr>
            <w:r>
              <w:t>3GPP TS 29.571 [16]</w:t>
            </w:r>
          </w:p>
        </w:tc>
        <w:tc>
          <w:tcPr>
            <w:tcW w:w="2578" w:type="dxa"/>
          </w:tcPr>
          <w:p w14:paraId="0EA2953C" w14:textId="77777777" w:rsidR="00563100" w:rsidRDefault="00563100" w:rsidP="00563100">
            <w:pPr>
              <w:pStyle w:val="TAL"/>
            </w:pPr>
            <w:r>
              <w:t>Contains redirection related information.</w:t>
            </w:r>
          </w:p>
        </w:tc>
        <w:tc>
          <w:tcPr>
            <w:tcW w:w="1807" w:type="dxa"/>
          </w:tcPr>
          <w:p w14:paraId="0E43D6B2" w14:textId="77777777" w:rsidR="00563100" w:rsidRDefault="00563100" w:rsidP="00563100">
            <w:pPr>
              <w:pStyle w:val="TAL"/>
              <w:rPr>
                <w:rFonts w:cs="Arial"/>
                <w:szCs w:val="18"/>
              </w:rPr>
            </w:pPr>
          </w:p>
        </w:tc>
      </w:tr>
      <w:tr w:rsidR="00563100" w14:paraId="0F7779F0" w14:textId="77777777" w:rsidTr="00AD126E">
        <w:trPr>
          <w:jc w:val="center"/>
        </w:trPr>
        <w:tc>
          <w:tcPr>
            <w:tcW w:w="2657" w:type="dxa"/>
          </w:tcPr>
          <w:p w14:paraId="45C6BB62" w14:textId="77777777" w:rsidR="00563100" w:rsidRDefault="00563100" w:rsidP="00563100">
            <w:pPr>
              <w:pStyle w:val="TAL"/>
            </w:pPr>
            <w:r>
              <w:rPr>
                <w:rFonts w:hint="eastAsia"/>
                <w:lang w:eastAsia="zh-CN"/>
              </w:rPr>
              <w:t>Uri</w:t>
            </w:r>
          </w:p>
        </w:tc>
        <w:tc>
          <w:tcPr>
            <w:tcW w:w="2382" w:type="dxa"/>
          </w:tcPr>
          <w:p w14:paraId="740F82ED" w14:textId="77777777" w:rsidR="00563100" w:rsidRDefault="00563100" w:rsidP="00563100">
            <w:pPr>
              <w:pStyle w:val="TAL"/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val="en-US" w:eastAsia="zh-CN"/>
              </w:rPr>
              <w:t>571 [16]</w:t>
            </w:r>
          </w:p>
        </w:tc>
        <w:tc>
          <w:tcPr>
            <w:tcW w:w="2578" w:type="dxa"/>
          </w:tcPr>
          <w:p w14:paraId="121EC69F" w14:textId="77777777" w:rsidR="00563100" w:rsidRDefault="00563100" w:rsidP="00563100">
            <w:pPr>
              <w:pStyle w:val="TAL"/>
              <w:rPr>
                <w:rFonts w:cs="Arial"/>
                <w:szCs w:val="18"/>
              </w:rPr>
            </w:pPr>
            <w:r>
              <w:t>Contains a URI.</w:t>
            </w:r>
          </w:p>
        </w:tc>
        <w:tc>
          <w:tcPr>
            <w:tcW w:w="1807" w:type="dxa"/>
          </w:tcPr>
          <w:p w14:paraId="41B67370" w14:textId="77777777" w:rsidR="00563100" w:rsidRDefault="00563100" w:rsidP="00563100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28C74793" w14:textId="77777777" w:rsidR="005047E7" w:rsidRDefault="005047E7" w:rsidP="005047E7">
      <w:pPr>
        <w:rPr>
          <w:noProof/>
        </w:rPr>
      </w:pPr>
    </w:p>
    <w:p w14:paraId="00118EF3" w14:textId="1D48C7E6" w:rsidR="005047E7" w:rsidRPr="00B61815" w:rsidRDefault="005047E7" w:rsidP="005047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  <w:ins w:id="29" w:author="Huawei" w:date="2024-11-01T15:29:00Z">
        <w:r w:rsidR="00E56CBD">
          <w:rPr>
            <w:noProof/>
            <w:color w:val="0000FF"/>
            <w:sz w:val="28"/>
            <w:szCs w:val="28"/>
          </w:rPr>
          <w:t xml:space="preserve"> </w:t>
        </w:r>
      </w:ins>
    </w:p>
    <w:p w14:paraId="6DF6603F" w14:textId="77777777" w:rsidR="00AD126E" w:rsidRDefault="00AD126E" w:rsidP="00AD126E">
      <w:pPr>
        <w:pStyle w:val="5"/>
      </w:pPr>
      <w:bookmarkStart w:id="30" w:name="_Toc90658283"/>
      <w:bookmarkStart w:id="31" w:name="_Toc136524111"/>
      <w:bookmarkStart w:id="32" w:name="_Toc170161599"/>
      <w:r>
        <w:lastRenderedPageBreak/>
        <w:t>5.2.6.2.5</w:t>
      </w:r>
      <w:r>
        <w:tab/>
        <w:t xml:space="preserve">Type: </w:t>
      </w:r>
      <w:proofErr w:type="spellStart"/>
      <w:r>
        <w:t>E</w:t>
      </w:r>
      <w:bookmarkEnd w:id="30"/>
      <w:r>
        <w:t>asDeployInfoData</w:t>
      </w:r>
      <w:bookmarkEnd w:id="31"/>
      <w:bookmarkEnd w:id="32"/>
      <w:proofErr w:type="spellEnd"/>
    </w:p>
    <w:p w14:paraId="1FD731D9" w14:textId="77777777" w:rsidR="00AD126E" w:rsidRDefault="00AD126E" w:rsidP="00AD126E">
      <w:pPr>
        <w:pStyle w:val="TH"/>
      </w:pPr>
      <w:r>
        <w:rPr>
          <w:noProof/>
        </w:rPr>
        <w:t>Table </w:t>
      </w:r>
      <w:r>
        <w:t xml:space="preserve">5.2.6.2.5-1: </w:t>
      </w:r>
      <w:r>
        <w:rPr>
          <w:noProof/>
        </w:rPr>
        <w:t>Definition of t</w:t>
      </w:r>
      <w:proofErr w:type="spellStart"/>
      <w:r>
        <w:t>ype</w:t>
      </w:r>
      <w:proofErr w:type="spellEnd"/>
      <w:r>
        <w:t xml:space="preserve"> </w:t>
      </w:r>
      <w:proofErr w:type="spellStart"/>
      <w:r>
        <w:t>EasDeployInfoData</w:t>
      </w:r>
      <w:proofErr w:type="spellEnd"/>
    </w:p>
    <w:tbl>
      <w:tblPr>
        <w:tblW w:w="943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880"/>
        <w:gridCol w:w="1701"/>
        <w:gridCol w:w="709"/>
        <w:gridCol w:w="1134"/>
        <w:gridCol w:w="2662"/>
        <w:gridCol w:w="1344"/>
      </w:tblGrid>
      <w:tr w:rsidR="00AD126E" w14:paraId="54C0C0AB" w14:textId="77777777" w:rsidTr="000D04C9">
        <w:trPr>
          <w:trHeight w:val="128"/>
          <w:jc w:val="center"/>
        </w:trPr>
        <w:tc>
          <w:tcPr>
            <w:tcW w:w="1880" w:type="dxa"/>
            <w:shd w:val="clear" w:color="auto" w:fill="C0C0C0"/>
            <w:hideMark/>
          </w:tcPr>
          <w:p w14:paraId="1DA0071C" w14:textId="77777777" w:rsidR="00AD126E" w:rsidRDefault="00AD126E" w:rsidP="000D04C9">
            <w:pPr>
              <w:pStyle w:val="TAH"/>
            </w:pPr>
            <w:r>
              <w:t>Attribute name</w:t>
            </w:r>
          </w:p>
        </w:tc>
        <w:tc>
          <w:tcPr>
            <w:tcW w:w="1701" w:type="dxa"/>
            <w:shd w:val="clear" w:color="auto" w:fill="C0C0C0"/>
            <w:hideMark/>
          </w:tcPr>
          <w:p w14:paraId="1F3D7645" w14:textId="77777777" w:rsidR="00AD126E" w:rsidRDefault="00AD126E" w:rsidP="000D04C9">
            <w:pPr>
              <w:pStyle w:val="TAH"/>
            </w:pPr>
            <w:r>
              <w:t>Data type</w:t>
            </w:r>
          </w:p>
        </w:tc>
        <w:tc>
          <w:tcPr>
            <w:tcW w:w="709" w:type="dxa"/>
            <w:shd w:val="clear" w:color="auto" w:fill="C0C0C0"/>
            <w:hideMark/>
          </w:tcPr>
          <w:p w14:paraId="13EEF848" w14:textId="77777777" w:rsidR="00AD126E" w:rsidRDefault="00AD126E" w:rsidP="000D04C9">
            <w:pPr>
              <w:pStyle w:val="TAH"/>
            </w:pPr>
            <w:r>
              <w:t>P</w:t>
            </w:r>
          </w:p>
        </w:tc>
        <w:tc>
          <w:tcPr>
            <w:tcW w:w="1134" w:type="dxa"/>
            <w:shd w:val="clear" w:color="auto" w:fill="C0C0C0"/>
            <w:hideMark/>
          </w:tcPr>
          <w:p w14:paraId="51B79302" w14:textId="77777777" w:rsidR="00AD126E" w:rsidRDefault="00AD126E" w:rsidP="000D04C9">
            <w:pPr>
              <w:pStyle w:val="TAH"/>
            </w:pPr>
            <w:r>
              <w:t>Cardinality</w:t>
            </w:r>
          </w:p>
        </w:tc>
        <w:tc>
          <w:tcPr>
            <w:tcW w:w="2662" w:type="dxa"/>
            <w:shd w:val="clear" w:color="auto" w:fill="C0C0C0"/>
            <w:hideMark/>
          </w:tcPr>
          <w:p w14:paraId="0A8F9E0E" w14:textId="77777777" w:rsidR="00AD126E" w:rsidRDefault="00AD126E" w:rsidP="000D04C9">
            <w:pPr>
              <w:pStyle w:val="TAH"/>
            </w:pPr>
            <w:r>
              <w:t>Description</w:t>
            </w:r>
          </w:p>
        </w:tc>
        <w:tc>
          <w:tcPr>
            <w:tcW w:w="1344" w:type="dxa"/>
            <w:shd w:val="clear" w:color="auto" w:fill="C0C0C0"/>
          </w:tcPr>
          <w:p w14:paraId="42AF28E5" w14:textId="77777777" w:rsidR="00AD126E" w:rsidRDefault="00AD126E" w:rsidP="000D04C9">
            <w:pPr>
              <w:pStyle w:val="TAH"/>
            </w:pPr>
            <w:r>
              <w:t>Applicability</w:t>
            </w:r>
          </w:p>
        </w:tc>
      </w:tr>
      <w:tr w:rsidR="00AD126E" w14:paraId="62A77350" w14:textId="77777777" w:rsidTr="000D04C9">
        <w:trPr>
          <w:trHeight w:val="128"/>
          <w:jc w:val="center"/>
        </w:trPr>
        <w:tc>
          <w:tcPr>
            <w:tcW w:w="1880" w:type="dxa"/>
          </w:tcPr>
          <w:p w14:paraId="01AC340B" w14:textId="77777777" w:rsidR="00AD126E" w:rsidRDefault="00AD126E" w:rsidP="000D04C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appId</w:t>
            </w:r>
            <w:proofErr w:type="spellEnd"/>
          </w:p>
        </w:tc>
        <w:tc>
          <w:tcPr>
            <w:tcW w:w="1701" w:type="dxa"/>
          </w:tcPr>
          <w:p w14:paraId="46554E41" w14:textId="77777777" w:rsidR="00AD126E" w:rsidRDefault="00AD126E" w:rsidP="000D04C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709" w:type="dxa"/>
          </w:tcPr>
          <w:p w14:paraId="51A7FFA9" w14:textId="77777777" w:rsidR="00AD126E" w:rsidRDefault="00AD126E" w:rsidP="000D04C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3507E464" w14:textId="77777777" w:rsidR="00AD126E" w:rsidRDefault="00AD126E" w:rsidP="000D04C9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662" w:type="dxa"/>
          </w:tcPr>
          <w:p w14:paraId="0AD19CAF" w14:textId="77777777" w:rsidR="00AD126E" w:rsidRPr="00A9197C" w:rsidRDefault="00AD126E" w:rsidP="000D04C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A9197C">
              <w:rPr>
                <w:rFonts w:cs="Arial"/>
                <w:szCs w:val="18"/>
                <w:lang w:eastAsia="zh-CN"/>
              </w:rPr>
              <w:t>Identifies the application for which the EAS Deployment Information corresponds to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344" w:type="dxa"/>
          </w:tcPr>
          <w:p w14:paraId="26749C93" w14:textId="77777777" w:rsidR="00AD126E" w:rsidRDefault="00AD126E" w:rsidP="000D04C9">
            <w:pPr>
              <w:pStyle w:val="TAL"/>
              <w:rPr>
                <w:rFonts w:cs="Arial"/>
                <w:szCs w:val="18"/>
              </w:rPr>
            </w:pPr>
          </w:p>
        </w:tc>
      </w:tr>
      <w:tr w:rsidR="00AD126E" w14:paraId="40152E19" w14:textId="77777777" w:rsidTr="000D04C9">
        <w:trPr>
          <w:trHeight w:val="128"/>
          <w:jc w:val="center"/>
        </w:trPr>
        <w:tc>
          <w:tcPr>
            <w:tcW w:w="1880" w:type="dxa"/>
          </w:tcPr>
          <w:p w14:paraId="4CFFC1F1" w14:textId="77777777" w:rsidR="00AD126E" w:rsidRDefault="00AD126E" w:rsidP="000D04C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dnaiInfos</w:t>
            </w:r>
            <w:proofErr w:type="spellEnd"/>
          </w:p>
        </w:tc>
        <w:tc>
          <w:tcPr>
            <w:tcW w:w="1701" w:type="dxa"/>
          </w:tcPr>
          <w:p w14:paraId="0AC01A63" w14:textId="77777777" w:rsidR="00AD126E" w:rsidRDefault="00AD126E" w:rsidP="000D04C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map(</w:t>
            </w:r>
            <w:proofErr w:type="spellStart"/>
            <w:r>
              <w:rPr>
                <w:lang w:eastAsia="zh-CN"/>
              </w:rPr>
              <w:t>DnaiInformation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709" w:type="dxa"/>
          </w:tcPr>
          <w:p w14:paraId="06C107A8" w14:textId="77777777" w:rsidR="00AD126E" w:rsidRDefault="00AD126E" w:rsidP="000D04C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364F7AA5" w14:textId="77777777" w:rsidR="00AD126E" w:rsidRDefault="00AD126E" w:rsidP="000D04C9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1..N</w:t>
            </w:r>
          </w:p>
        </w:tc>
        <w:tc>
          <w:tcPr>
            <w:tcW w:w="2662" w:type="dxa"/>
          </w:tcPr>
          <w:p w14:paraId="2220D1C7" w14:textId="77777777" w:rsidR="00AD126E" w:rsidRPr="00A9197C" w:rsidRDefault="00AD126E" w:rsidP="000D04C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64900">
              <w:rPr>
                <w:rFonts w:cs="Arial"/>
                <w:szCs w:val="18"/>
                <w:lang w:eastAsia="zh-CN"/>
              </w:rPr>
              <w:t xml:space="preserve">list of DNS server identifier (consisting of IP address and port) </w:t>
            </w:r>
            <w:r>
              <w:rPr>
                <w:rFonts w:cs="Arial"/>
                <w:szCs w:val="18"/>
                <w:lang w:eastAsia="zh-CN"/>
              </w:rPr>
              <w:t xml:space="preserve">and/or IP address(s) of the EAS in the local DN </w:t>
            </w:r>
            <w:r w:rsidRPr="00664900">
              <w:rPr>
                <w:rFonts w:cs="Arial"/>
                <w:szCs w:val="18"/>
                <w:lang w:eastAsia="zh-CN"/>
              </w:rPr>
              <w:t>for each DNAI.</w:t>
            </w:r>
            <w:r>
              <w:rPr>
                <w:rFonts w:cs="Arial"/>
                <w:szCs w:val="18"/>
                <w:lang w:eastAsia="zh-CN"/>
              </w:rPr>
              <w:t xml:space="preserve"> The key of map is the DNAI.</w:t>
            </w:r>
          </w:p>
        </w:tc>
        <w:tc>
          <w:tcPr>
            <w:tcW w:w="1344" w:type="dxa"/>
          </w:tcPr>
          <w:p w14:paraId="601C7DDB" w14:textId="77777777" w:rsidR="00AD126E" w:rsidRDefault="00AD126E" w:rsidP="000D04C9">
            <w:pPr>
              <w:pStyle w:val="TAL"/>
              <w:rPr>
                <w:rFonts w:cs="Arial"/>
                <w:szCs w:val="18"/>
              </w:rPr>
            </w:pPr>
          </w:p>
        </w:tc>
      </w:tr>
      <w:tr w:rsidR="00AD126E" w14:paraId="37F70466" w14:textId="77777777" w:rsidTr="000D04C9">
        <w:trPr>
          <w:trHeight w:val="128"/>
          <w:jc w:val="center"/>
        </w:trPr>
        <w:tc>
          <w:tcPr>
            <w:tcW w:w="1880" w:type="dxa"/>
          </w:tcPr>
          <w:p w14:paraId="0796525F" w14:textId="77777777" w:rsidR="00AD126E" w:rsidRDefault="00AD126E" w:rsidP="000D04C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dnn</w:t>
            </w:r>
            <w:proofErr w:type="spellEnd"/>
          </w:p>
        </w:tc>
        <w:tc>
          <w:tcPr>
            <w:tcW w:w="1701" w:type="dxa"/>
          </w:tcPr>
          <w:p w14:paraId="2CE2BF75" w14:textId="77777777" w:rsidR="00AD126E" w:rsidRDefault="00AD126E" w:rsidP="000D04C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Dnn</w:t>
            </w:r>
            <w:proofErr w:type="spellEnd"/>
          </w:p>
        </w:tc>
        <w:tc>
          <w:tcPr>
            <w:tcW w:w="709" w:type="dxa"/>
          </w:tcPr>
          <w:p w14:paraId="11D7C725" w14:textId="77777777" w:rsidR="00AD126E" w:rsidRDefault="00AD126E" w:rsidP="000D04C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1DFF8F8A" w14:textId="77777777" w:rsidR="00AD126E" w:rsidRDefault="00AD126E" w:rsidP="000D04C9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662" w:type="dxa"/>
          </w:tcPr>
          <w:p w14:paraId="70326457" w14:textId="77777777" w:rsidR="00AD126E" w:rsidRPr="00A9197C" w:rsidRDefault="00AD126E" w:rsidP="000D04C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64900">
              <w:rPr>
                <w:rFonts w:cs="Arial"/>
                <w:szCs w:val="18"/>
                <w:lang w:eastAsia="zh-CN"/>
              </w:rPr>
              <w:t>DNN for the EAS Deployment Information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344" w:type="dxa"/>
          </w:tcPr>
          <w:p w14:paraId="58405B2F" w14:textId="77777777" w:rsidR="00AD126E" w:rsidRDefault="00AD126E" w:rsidP="000D04C9">
            <w:pPr>
              <w:pStyle w:val="TAL"/>
              <w:rPr>
                <w:rFonts w:cs="Arial"/>
                <w:szCs w:val="18"/>
              </w:rPr>
            </w:pPr>
          </w:p>
        </w:tc>
      </w:tr>
      <w:tr w:rsidR="00AD126E" w14:paraId="16F000C3" w14:textId="77777777" w:rsidTr="000D04C9">
        <w:trPr>
          <w:trHeight w:val="128"/>
          <w:jc w:val="center"/>
        </w:trPr>
        <w:tc>
          <w:tcPr>
            <w:tcW w:w="1880" w:type="dxa"/>
          </w:tcPr>
          <w:p w14:paraId="1A708D3B" w14:textId="77777777" w:rsidR="00AD126E" w:rsidRDefault="00AD126E" w:rsidP="000D04C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fqdnPatternList</w:t>
            </w:r>
            <w:proofErr w:type="spellEnd"/>
          </w:p>
        </w:tc>
        <w:tc>
          <w:tcPr>
            <w:tcW w:w="1701" w:type="dxa"/>
          </w:tcPr>
          <w:p w14:paraId="6AE6D18B" w14:textId="77777777" w:rsidR="00AD126E" w:rsidRDefault="00AD126E" w:rsidP="000D04C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</w:t>
            </w:r>
            <w:proofErr w:type="spellStart"/>
            <w:r>
              <w:rPr>
                <w:lang w:eastAsia="zh-CN"/>
              </w:rPr>
              <w:t>FqdnPatternMatchingRule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709" w:type="dxa"/>
          </w:tcPr>
          <w:p w14:paraId="3401BBC8" w14:textId="77777777" w:rsidR="00AD126E" w:rsidRDefault="00AD126E" w:rsidP="000D04C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</w:tcPr>
          <w:p w14:paraId="418DABEB" w14:textId="77777777" w:rsidR="00AD126E" w:rsidRDefault="00AD126E" w:rsidP="000D04C9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1..N</w:t>
            </w:r>
          </w:p>
        </w:tc>
        <w:tc>
          <w:tcPr>
            <w:tcW w:w="2662" w:type="dxa"/>
          </w:tcPr>
          <w:p w14:paraId="73091C0D" w14:textId="77777777" w:rsidR="00AD126E" w:rsidRDefault="00AD126E" w:rsidP="000D04C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A9197C">
              <w:rPr>
                <w:rFonts w:cs="Arial"/>
                <w:szCs w:val="18"/>
                <w:lang w:eastAsia="zh-CN"/>
              </w:rPr>
              <w:t>Supported FQDN</w:t>
            </w:r>
            <w:r>
              <w:rPr>
                <w:rFonts w:cs="Arial"/>
                <w:szCs w:val="18"/>
                <w:lang w:eastAsia="zh-CN"/>
              </w:rPr>
              <w:t xml:space="preserve"> pattern</w:t>
            </w:r>
            <w:r w:rsidRPr="00A9197C">
              <w:rPr>
                <w:rFonts w:cs="Arial"/>
                <w:szCs w:val="18"/>
                <w:lang w:eastAsia="zh-CN"/>
              </w:rPr>
              <w:t>(s) for application(s) deployed in the Local part of the DN</w:t>
            </w:r>
            <w:r>
              <w:rPr>
                <w:rFonts w:cs="Arial"/>
                <w:szCs w:val="18"/>
                <w:lang w:eastAsia="zh-CN"/>
              </w:rPr>
              <w:t xml:space="preserve"> where each FQDN pattern is described by a FQDN Pattern Matching Rule</w:t>
            </w:r>
            <w:r w:rsidRPr="00A9197C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344" w:type="dxa"/>
          </w:tcPr>
          <w:p w14:paraId="3F861C14" w14:textId="77777777" w:rsidR="00AD126E" w:rsidRDefault="00AD126E" w:rsidP="000D04C9">
            <w:pPr>
              <w:pStyle w:val="TAL"/>
              <w:rPr>
                <w:rFonts w:cs="Arial"/>
                <w:szCs w:val="18"/>
              </w:rPr>
            </w:pPr>
          </w:p>
        </w:tc>
      </w:tr>
      <w:tr w:rsidR="00AD126E" w14:paraId="2C26C015" w14:textId="77777777" w:rsidTr="000D04C9">
        <w:trPr>
          <w:trHeight w:val="128"/>
          <w:jc w:val="center"/>
        </w:trPr>
        <w:tc>
          <w:tcPr>
            <w:tcW w:w="1880" w:type="dxa"/>
          </w:tcPr>
          <w:p w14:paraId="1059F5FC" w14:textId="77777777" w:rsidR="00AD126E" w:rsidRDefault="00AD126E" w:rsidP="000D04C9">
            <w:pPr>
              <w:pStyle w:val="TAL"/>
              <w:rPr>
                <w:lang w:eastAsia="zh-CN"/>
              </w:rPr>
            </w:pPr>
            <w:proofErr w:type="spellStart"/>
            <w:r w:rsidRPr="00512558">
              <w:rPr>
                <w:lang w:eastAsia="zh-CN"/>
              </w:rPr>
              <w:t>internalGroupId</w:t>
            </w:r>
            <w:proofErr w:type="spellEnd"/>
          </w:p>
        </w:tc>
        <w:tc>
          <w:tcPr>
            <w:tcW w:w="1701" w:type="dxa"/>
          </w:tcPr>
          <w:p w14:paraId="663E806A" w14:textId="77777777" w:rsidR="00AD126E" w:rsidRDefault="00AD126E" w:rsidP="000D04C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GroupId</w:t>
            </w:r>
            <w:proofErr w:type="spellEnd"/>
          </w:p>
        </w:tc>
        <w:tc>
          <w:tcPr>
            <w:tcW w:w="709" w:type="dxa"/>
          </w:tcPr>
          <w:p w14:paraId="06D1415F" w14:textId="77777777" w:rsidR="00AD126E" w:rsidRDefault="00AD126E" w:rsidP="000D04C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24C58B57" w14:textId="77777777" w:rsidR="00AD126E" w:rsidRDefault="00AD126E" w:rsidP="000D04C9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662" w:type="dxa"/>
          </w:tcPr>
          <w:p w14:paraId="497F5A6D" w14:textId="77777777" w:rsidR="00AD126E" w:rsidRPr="00A9197C" w:rsidRDefault="00AD126E" w:rsidP="000D04C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Internal Group ID</w:t>
            </w:r>
            <w:r w:rsidRPr="00664900">
              <w:rPr>
                <w:rFonts w:cs="Arial"/>
                <w:szCs w:val="18"/>
                <w:lang w:eastAsia="zh-CN"/>
              </w:rPr>
              <w:t xml:space="preserve"> for the EAS Deployment Information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344" w:type="dxa"/>
          </w:tcPr>
          <w:p w14:paraId="35BCEEED" w14:textId="77777777" w:rsidR="00AD126E" w:rsidRDefault="00AD126E" w:rsidP="000D04C9">
            <w:pPr>
              <w:pStyle w:val="TAL"/>
              <w:rPr>
                <w:rFonts w:cs="Arial"/>
                <w:szCs w:val="18"/>
              </w:rPr>
            </w:pPr>
          </w:p>
        </w:tc>
      </w:tr>
      <w:tr w:rsidR="00AD126E" w14:paraId="294C9F79" w14:textId="77777777" w:rsidTr="000D04C9">
        <w:trPr>
          <w:trHeight w:val="128"/>
          <w:jc w:val="center"/>
        </w:trPr>
        <w:tc>
          <w:tcPr>
            <w:tcW w:w="1880" w:type="dxa"/>
          </w:tcPr>
          <w:p w14:paraId="65A3B221" w14:textId="77777777" w:rsidR="00AD126E" w:rsidRDefault="00AD126E" w:rsidP="000D04C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snssai</w:t>
            </w:r>
            <w:proofErr w:type="spellEnd"/>
          </w:p>
        </w:tc>
        <w:tc>
          <w:tcPr>
            <w:tcW w:w="1701" w:type="dxa"/>
          </w:tcPr>
          <w:p w14:paraId="53F58749" w14:textId="77777777" w:rsidR="00AD126E" w:rsidRDefault="00AD126E" w:rsidP="000D04C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Snssai</w:t>
            </w:r>
            <w:proofErr w:type="spellEnd"/>
          </w:p>
        </w:tc>
        <w:tc>
          <w:tcPr>
            <w:tcW w:w="709" w:type="dxa"/>
          </w:tcPr>
          <w:p w14:paraId="0D53D98F" w14:textId="77777777" w:rsidR="00AD126E" w:rsidRDefault="00AD126E" w:rsidP="000D04C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64CDF4D9" w14:textId="77777777" w:rsidR="00AD126E" w:rsidRDefault="00AD126E" w:rsidP="000D04C9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662" w:type="dxa"/>
          </w:tcPr>
          <w:p w14:paraId="4C3727FC" w14:textId="77777777" w:rsidR="00AD126E" w:rsidRPr="00A9197C" w:rsidRDefault="00AD126E" w:rsidP="000D04C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S-NSSAI</w:t>
            </w:r>
            <w:r w:rsidRPr="00664900">
              <w:rPr>
                <w:rFonts w:cs="Arial"/>
                <w:szCs w:val="18"/>
                <w:lang w:eastAsia="zh-CN"/>
              </w:rPr>
              <w:t xml:space="preserve"> for the EAS Deployment Information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344" w:type="dxa"/>
          </w:tcPr>
          <w:p w14:paraId="7B05D1C0" w14:textId="77777777" w:rsidR="00AD126E" w:rsidRDefault="00AD126E" w:rsidP="000D04C9">
            <w:pPr>
              <w:pStyle w:val="TAL"/>
              <w:rPr>
                <w:rFonts w:cs="Arial"/>
                <w:szCs w:val="18"/>
              </w:rPr>
            </w:pPr>
          </w:p>
        </w:tc>
      </w:tr>
      <w:tr w:rsidR="00AD126E" w14:paraId="42DEF64F" w14:textId="77777777" w:rsidTr="000D04C9">
        <w:trPr>
          <w:trHeight w:val="128"/>
          <w:jc w:val="center"/>
        </w:trPr>
        <w:tc>
          <w:tcPr>
            <w:tcW w:w="1880" w:type="dxa"/>
          </w:tcPr>
          <w:p w14:paraId="7B8EAE02" w14:textId="77777777" w:rsidR="00AD126E" w:rsidRDefault="00AD126E" w:rsidP="000D04C9">
            <w:pPr>
              <w:pStyle w:val="TAL"/>
              <w:rPr>
                <w:lang w:eastAsia="zh-CN"/>
              </w:rPr>
            </w:pPr>
            <w:proofErr w:type="spellStart"/>
            <w:r w:rsidRPr="00725F91">
              <w:t>targetAfId</w:t>
            </w:r>
            <w:proofErr w:type="spellEnd"/>
          </w:p>
        </w:tc>
        <w:tc>
          <w:tcPr>
            <w:tcW w:w="1701" w:type="dxa"/>
          </w:tcPr>
          <w:p w14:paraId="2BB686C0" w14:textId="77777777" w:rsidR="00AD126E" w:rsidRDefault="00AD126E" w:rsidP="000D04C9">
            <w:pPr>
              <w:pStyle w:val="TAL"/>
              <w:rPr>
                <w:lang w:eastAsia="zh-CN"/>
              </w:rPr>
            </w:pPr>
            <w:r w:rsidRPr="00725F91">
              <w:t>string</w:t>
            </w:r>
          </w:p>
        </w:tc>
        <w:tc>
          <w:tcPr>
            <w:tcW w:w="709" w:type="dxa"/>
          </w:tcPr>
          <w:p w14:paraId="145C4FB1" w14:textId="77777777" w:rsidR="00AD126E" w:rsidRDefault="00AD126E" w:rsidP="000D04C9">
            <w:pPr>
              <w:pStyle w:val="TAC"/>
              <w:rPr>
                <w:lang w:eastAsia="zh-CN"/>
              </w:rPr>
            </w:pPr>
            <w:r w:rsidRPr="00725F91">
              <w:t>O</w:t>
            </w:r>
          </w:p>
        </w:tc>
        <w:tc>
          <w:tcPr>
            <w:tcW w:w="1134" w:type="dxa"/>
          </w:tcPr>
          <w:p w14:paraId="3469E7E8" w14:textId="77777777" w:rsidR="00AD126E" w:rsidRDefault="00AD126E" w:rsidP="000D04C9">
            <w:pPr>
              <w:pStyle w:val="TAC"/>
              <w:jc w:val="left"/>
              <w:rPr>
                <w:lang w:eastAsia="zh-CN"/>
              </w:rPr>
            </w:pPr>
            <w:r w:rsidRPr="00725F91">
              <w:t>0..1</w:t>
            </w:r>
          </w:p>
        </w:tc>
        <w:tc>
          <w:tcPr>
            <w:tcW w:w="2662" w:type="dxa"/>
          </w:tcPr>
          <w:p w14:paraId="5DF2885F" w14:textId="77777777" w:rsidR="00AD126E" w:rsidRDefault="00AD126E" w:rsidP="000D04C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725F91">
              <w:t>Identifier of the AF that is responsible for the EAS associated with this EAS deployment information.</w:t>
            </w:r>
          </w:p>
        </w:tc>
        <w:tc>
          <w:tcPr>
            <w:tcW w:w="1344" w:type="dxa"/>
          </w:tcPr>
          <w:p w14:paraId="3C667D3A" w14:textId="77777777" w:rsidR="00AD126E" w:rsidRDefault="00AD126E" w:rsidP="000D04C9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725F91">
              <w:t>EasRelocationEnh</w:t>
            </w:r>
            <w:proofErr w:type="spellEnd"/>
          </w:p>
        </w:tc>
      </w:tr>
      <w:tr w:rsidR="00AD126E" w14:paraId="4A75ED44" w14:textId="77777777" w:rsidTr="000D04C9">
        <w:trPr>
          <w:trHeight w:val="128"/>
          <w:jc w:val="center"/>
          <w:ins w:id="33" w:author="Huawei" w:date="2024-11-01T14:25:00Z"/>
        </w:trPr>
        <w:tc>
          <w:tcPr>
            <w:tcW w:w="1880" w:type="dxa"/>
          </w:tcPr>
          <w:p w14:paraId="789353D0" w14:textId="74002BBD" w:rsidR="00AD126E" w:rsidRPr="00725F91" w:rsidRDefault="00AD126E" w:rsidP="00AD126E">
            <w:pPr>
              <w:pStyle w:val="TAL"/>
              <w:rPr>
                <w:ins w:id="34" w:author="Huawei" w:date="2024-11-01T14:25:00Z"/>
              </w:rPr>
            </w:pPr>
            <w:proofErr w:type="spellStart"/>
            <w:ins w:id="35" w:author="Huawei" w:date="2024-11-01T14:25:00Z">
              <w:r>
                <w:rPr>
                  <w:lang w:eastAsia="zh-CN"/>
                </w:rPr>
                <w:t>delayMeaInfos</w:t>
              </w:r>
              <w:proofErr w:type="spellEnd"/>
            </w:ins>
          </w:p>
        </w:tc>
        <w:tc>
          <w:tcPr>
            <w:tcW w:w="1701" w:type="dxa"/>
          </w:tcPr>
          <w:p w14:paraId="47035337" w14:textId="459AD697" w:rsidR="00AD126E" w:rsidRPr="00725F91" w:rsidRDefault="00AD126E" w:rsidP="00AD126E">
            <w:pPr>
              <w:pStyle w:val="TAL"/>
              <w:rPr>
                <w:ins w:id="36" w:author="Huawei" w:date="2024-11-01T14:25:00Z"/>
              </w:rPr>
            </w:pPr>
            <w:ins w:id="37" w:author="Huawei" w:date="2024-11-01T14:25:00Z">
              <w:r>
                <w:rPr>
                  <w:lang w:eastAsia="zh-CN"/>
                </w:rPr>
                <w:t>array(</w:t>
              </w:r>
              <w:r>
                <w:t>N6DelayMeasureInfo</w:t>
              </w:r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709" w:type="dxa"/>
          </w:tcPr>
          <w:p w14:paraId="659C3A2C" w14:textId="60272C1B" w:rsidR="00AD126E" w:rsidRPr="00725F91" w:rsidRDefault="00AD126E" w:rsidP="00AD126E">
            <w:pPr>
              <w:pStyle w:val="TAC"/>
              <w:rPr>
                <w:ins w:id="38" w:author="Huawei" w:date="2024-11-01T14:25:00Z"/>
              </w:rPr>
            </w:pPr>
            <w:ins w:id="39" w:author="Huawei" w:date="2024-11-01T14:25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</w:tcPr>
          <w:p w14:paraId="357097FB" w14:textId="59D3EC10" w:rsidR="00AD126E" w:rsidRPr="00725F91" w:rsidRDefault="00AD126E" w:rsidP="00AD126E">
            <w:pPr>
              <w:pStyle w:val="TAC"/>
              <w:jc w:val="left"/>
              <w:rPr>
                <w:ins w:id="40" w:author="Huawei" w:date="2024-11-01T14:25:00Z"/>
              </w:rPr>
            </w:pPr>
            <w:ins w:id="41" w:author="Huawei" w:date="2024-11-01T14:25:00Z">
              <w:r>
                <w:rPr>
                  <w:lang w:eastAsia="zh-CN"/>
                </w:rPr>
                <w:t>1..N</w:t>
              </w:r>
            </w:ins>
          </w:p>
        </w:tc>
        <w:tc>
          <w:tcPr>
            <w:tcW w:w="2662" w:type="dxa"/>
          </w:tcPr>
          <w:p w14:paraId="3B834489" w14:textId="3213FD00" w:rsidR="00AD126E" w:rsidRPr="00725F91" w:rsidRDefault="00AD126E" w:rsidP="00AD126E">
            <w:pPr>
              <w:pStyle w:val="TAL"/>
              <w:rPr>
                <w:ins w:id="42" w:author="Huawei" w:date="2024-11-01T14:25:00Z"/>
              </w:rPr>
            </w:pPr>
            <w:ins w:id="43" w:author="Huawei" w:date="2024-11-01T14:25:00Z">
              <w:r>
                <w:rPr>
                  <w:rFonts w:cs="Arial" w:hint="eastAsia"/>
                  <w:szCs w:val="18"/>
                  <w:lang w:eastAsia="zh-CN"/>
                </w:rPr>
                <w:t xml:space="preserve">Identifies the </w:t>
              </w:r>
              <w:r>
                <w:t>N6 delay measurement assistance information</w:t>
              </w:r>
              <w:r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  <w:tc>
          <w:tcPr>
            <w:tcW w:w="1344" w:type="dxa"/>
          </w:tcPr>
          <w:p w14:paraId="35E91922" w14:textId="43DDC503" w:rsidR="00AD126E" w:rsidRPr="00725F91" w:rsidRDefault="00AD126E" w:rsidP="00AD126E">
            <w:pPr>
              <w:pStyle w:val="TAL"/>
              <w:rPr>
                <w:ins w:id="44" w:author="Huawei" w:date="2024-11-01T14:25:00Z"/>
              </w:rPr>
            </w:pPr>
            <w:ins w:id="45" w:author="Huawei" w:date="2024-11-01T14:25:00Z">
              <w:r>
                <w:rPr>
                  <w:rFonts w:cs="Arial"/>
                  <w:szCs w:val="18"/>
                </w:rPr>
                <w:t>N6Measurement</w:t>
              </w:r>
            </w:ins>
          </w:p>
        </w:tc>
      </w:tr>
    </w:tbl>
    <w:p w14:paraId="3CA5AAC3" w14:textId="77777777" w:rsidR="005047E7" w:rsidRDefault="005047E7" w:rsidP="005047E7">
      <w:pPr>
        <w:rPr>
          <w:noProof/>
        </w:rPr>
      </w:pPr>
    </w:p>
    <w:p w14:paraId="3A94D44E" w14:textId="77777777" w:rsidR="005047E7" w:rsidRPr="00B61815" w:rsidRDefault="005047E7" w:rsidP="005047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52F3AF71" w14:textId="77777777" w:rsidR="00616F7C" w:rsidRDefault="00616F7C" w:rsidP="00616F7C">
      <w:pPr>
        <w:pStyle w:val="3"/>
        <w:rPr>
          <w:lang w:eastAsia="zh-CN"/>
        </w:rPr>
      </w:pPr>
      <w:bookmarkStart w:id="46" w:name="_Toc136524120"/>
      <w:bookmarkStart w:id="47" w:name="_Toc170161608"/>
      <w:r>
        <w:t>5.2.8</w:t>
      </w:r>
      <w:r>
        <w:rPr>
          <w:lang w:eastAsia="zh-CN"/>
        </w:rPr>
        <w:tab/>
        <w:t>Feature negotiation</w:t>
      </w:r>
      <w:bookmarkEnd w:id="46"/>
      <w:bookmarkEnd w:id="47"/>
    </w:p>
    <w:p w14:paraId="699E621B" w14:textId="77777777" w:rsidR="00616F7C" w:rsidRDefault="00616F7C" w:rsidP="00616F7C">
      <w:r>
        <w:t xml:space="preserve">The optional features in table 5.2.8-1 are defined for the </w:t>
      </w:r>
      <w:proofErr w:type="spellStart"/>
      <w:r>
        <w:t>Nnef_EASDeployment</w:t>
      </w:r>
      <w:proofErr w:type="spellEnd"/>
      <w:r>
        <w:rPr>
          <w:lang w:eastAsia="zh-CN"/>
        </w:rPr>
        <w:t xml:space="preserve"> API. They shall be negotiated using the </w:t>
      </w:r>
      <w:r>
        <w:t>extensibility mechanism defined in clause 6.6 of 3GPP TS 29.500 [4].</w:t>
      </w:r>
    </w:p>
    <w:p w14:paraId="7C26A0C3" w14:textId="77777777" w:rsidR="00616F7C" w:rsidRDefault="00616F7C" w:rsidP="00616F7C">
      <w:pPr>
        <w:pStyle w:val="TH"/>
      </w:pPr>
      <w:r>
        <w:t>Table</w:t>
      </w:r>
      <w:r>
        <w:rPr>
          <w:noProof/>
          <w:lang w:val="fr-FR"/>
        </w:rPr>
        <w:t> </w:t>
      </w:r>
      <w:r>
        <w:t>5.2.8-1: Supported Features</w:t>
      </w:r>
    </w:p>
    <w:tbl>
      <w:tblPr>
        <w:tblW w:w="949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29"/>
        <w:gridCol w:w="2207"/>
        <w:gridCol w:w="5758"/>
      </w:tblGrid>
      <w:tr w:rsidR="00616F7C" w14:paraId="42950830" w14:textId="77777777" w:rsidTr="000D04C9">
        <w:trPr>
          <w:jc w:val="center"/>
        </w:trPr>
        <w:tc>
          <w:tcPr>
            <w:tcW w:w="1529" w:type="dxa"/>
            <w:shd w:val="clear" w:color="auto" w:fill="C0C0C0"/>
            <w:hideMark/>
          </w:tcPr>
          <w:p w14:paraId="70F25BD0" w14:textId="77777777" w:rsidR="00616F7C" w:rsidRDefault="00616F7C" w:rsidP="000D04C9">
            <w:pPr>
              <w:pStyle w:val="TAH"/>
            </w:pPr>
            <w:r>
              <w:t>Feature number</w:t>
            </w:r>
          </w:p>
        </w:tc>
        <w:tc>
          <w:tcPr>
            <w:tcW w:w="2207" w:type="dxa"/>
            <w:shd w:val="clear" w:color="auto" w:fill="C0C0C0"/>
            <w:hideMark/>
          </w:tcPr>
          <w:p w14:paraId="1CB927E3" w14:textId="77777777" w:rsidR="00616F7C" w:rsidRDefault="00616F7C" w:rsidP="000D04C9">
            <w:pPr>
              <w:pStyle w:val="TAH"/>
            </w:pPr>
            <w:r>
              <w:t>Feature Name</w:t>
            </w:r>
          </w:p>
        </w:tc>
        <w:tc>
          <w:tcPr>
            <w:tcW w:w="5758" w:type="dxa"/>
            <w:shd w:val="clear" w:color="auto" w:fill="C0C0C0"/>
            <w:hideMark/>
          </w:tcPr>
          <w:p w14:paraId="063BE38B" w14:textId="77777777" w:rsidR="00616F7C" w:rsidRDefault="00616F7C" w:rsidP="000D04C9">
            <w:pPr>
              <w:pStyle w:val="TAH"/>
            </w:pPr>
            <w:r>
              <w:t>Description</w:t>
            </w:r>
          </w:p>
        </w:tc>
      </w:tr>
      <w:tr w:rsidR="00616F7C" w14:paraId="5176215E" w14:textId="77777777" w:rsidTr="000D04C9">
        <w:trPr>
          <w:jc w:val="center"/>
        </w:trPr>
        <w:tc>
          <w:tcPr>
            <w:tcW w:w="1529" w:type="dxa"/>
          </w:tcPr>
          <w:p w14:paraId="6A67F838" w14:textId="77777777" w:rsidR="00616F7C" w:rsidRDefault="00616F7C" w:rsidP="000D04C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207" w:type="dxa"/>
          </w:tcPr>
          <w:p w14:paraId="31AA73EE" w14:textId="77777777" w:rsidR="00616F7C" w:rsidRDefault="00616F7C" w:rsidP="000D04C9">
            <w:pPr>
              <w:pStyle w:val="TAL"/>
            </w:pPr>
            <w:proofErr w:type="spellStart"/>
            <w:r>
              <w:t>EasRelocationEnh</w:t>
            </w:r>
            <w:proofErr w:type="spellEnd"/>
          </w:p>
        </w:tc>
        <w:tc>
          <w:tcPr>
            <w:tcW w:w="5758" w:type="dxa"/>
          </w:tcPr>
          <w:p w14:paraId="732E4767" w14:textId="77777777" w:rsidR="00616F7C" w:rsidRDefault="00616F7C" w:rsidP="000D04C9">
            <w:pPr>
              <w:pStyle w:val="TAL"/>
              <w:rPr>
                <w:rFonts w:cs="Arial"/>
                <w:szCs w:val="18"/>
              </w:rPr>
            </w:pPr>
            <w:r>
              <w:t>This feature indicates enhanced support of EAS relocation procedures via additional information about the AFs that are responsible for certain EAS.</w:t>
            </w:r>
          </w:p>
        </w:tc>
      </w:tr>
      <w:tr w:rsidR="008C2CB2" w14:paraId="41EED059" w14:textId="77777777" w:rsidTr="008C2CB2">
        <w:trPr>
          <w:jc w:val="center"/>
          <w:ins w:id="48" w:author="Huawei" w:date="2024-11-01T15:41:00Z"/>
        </w:trPr>
        <w:tc>
          <w:tcPr>
            <w:tcW w:w="1529" w:type="dxa"/>
          </w:tcPr>
          <w:p w14:paraId="57D66006" w14:textId="01BBB2B0" w:rsidR="008C2CB2" w:rsidRDefault="008C2CB2" w:rsidP="008C2CB2">
            <w:pPr>
              <w:pStyle w:val="TAL"/>
              <w:rPr>
                <w:ins w:id="49" w:author="Huawei" w:date="2024-11-01T15:41:00Z"/>
                <w:lang w:eastAsia="zh-CN"/>
              </w:rPr>
            </w:pPr>
            <w:ins w:id="50" w:author="Huawei" w:date="2024-11-01T15:41:00Z"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2207" w:type="dxa"/>
            <w:vAlign w:val="center"/>
          </w:tcPr>
          <w:p w14:paraId="562E9FA5" w14:textId="2372117A" w:rsidR="008C2CB2" w:rsidRDefault="008C2CB2" w:rsidP="008C2CB2">
            <w:pPr>
              <w:pStyle w:val="TAL"/>
              <w:rPr>
                <w:ins w:id="51" w:author="Huawei" w:date="2024-11-01T15:41:00Z"/>
              </w:rPr>
            </w:pPr>
            <w:ins w:id="52" w:author="Huawei" w:date="2024-11-01T15:41:00Z">
              <w:r>
                <w:rPr>
                  <w:rFonts w:cs="Arial"/>
                  <w:szCs w:val="18"/>
                </w:rPr>
                <w:t>N6Measurement</w:t>
              </w:r>
            </w:ins>
          </w:p>
        </w:tc>
        <w:tc>
          <w:tcPr>
            <w:tcW w:w="5758" w:type="dxa"/>
            <w:vAlign w:val="center"/>
          </w:tcPr>
          <w:p w14:paraId="55AF5222" w14:textId="25EAC09A" w:rsidR="008C2CB2" w:rsidRDefault="008C2CB2" w:rsidP="008C2CB2">
            <w:pPr>
              <w:pStyle w:val="TAL"/>
              <w:rPr>
                <w:ins w:id="53" w:author="Huawei" w:date="2024-11-01T15:41:00Z"/>
              </w:rPr>
            </w:pPr>
            <w:ins w:id="54" w:author="Huawei" w:date="2024-11-01T15:41:00Z">
              <w:r>
                <w:t xml:space="preserve">This feature indicates support of </w:t>
              </w:r>
            </w:ins>
            <w:ins w:id="55" w:author="Huawei" w:date="2024-11-01T15:42:00Z">
              <w:r>
                <w:t xml:space="preserve">the </w:t>
              </w:r>
            </w:ins>
            <w:ins w:id="56" w:author="Huawei" w:date="2024-11-01T15:41:00Z">
              <w:r>
                <w:t>N6 delay measurement.</w:t>
              </w:r>
            </w:ins>
          </w:p>
        </w:tc>
      </w:tr>
    </w:tbl>
    <w:p w14:paraId="3BEB032B" w14:textId="77777777" w:rsidR="00616F7C" w:rsidRPr="00132538" w:rsidRDefault="00616F7C" w:rsidP="00616F7C"/>
    <w:p w14:paraId="7AA1972A" w14:textId="77777777" w:rsidR="005047E7" w:rsidRDefault="005047E7" w:rsidP="005047E7">
      <w:pPr>
        <w:rPr>
          <w:noProof/>
        </w:rPr>
      </w:pPr>
    </w:p>
    <w:p w14:paraId="24311681" w14:textId="77777777" w:rsidR="005047E7" w:rsidRPr="00B61815" w:rsidRDefault="005047E7" w:rsidP="005047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7D78B1B3" w14:textId="77777777" w:rsidR="00616F7C" w:rsidRDefault="00616F7C" w:rsidP="00616F7C">
      <w:pPr>
        <w:pStyle w:val="1"/>
      </w:pPr>
      <w:bookmarkStart w:id="57" w:name="_Toc136524215"/>
      <w:bookmarkStart w:id="58" w:name="_Toc170161781"/>
      <w:r>
        <w:t>A.3</w:t>
      </w:r>
      <w:r>
        <w:tab/>
      </w:r>
      <w:proofErr w:type="spellStart"/>
      <w:r>
        <w:t>Nnef_EASDeployment</w:t>
      </w:r>
      <w:proofErr w:type="spellEnd"/>
      <w:r>
        <w:t xml:space="preserve"> API</w:t>
      </w:r>
      <w:bookmarkEnd w:id="57"/>
      <w:bookmarkEnd w:id="58"/>
    </w:p>
    <w:p w14:paraId="1A462CD2" w14:textId="77777777" w:rsidR="00616F7C" w:rsidRDefault="00616F7C" w:rsidP="00616F7C">
      <w:pPr>
        <w:pStyle w:val="PL"/>
      </w:pPr>
      <w:r>
        <w:t>openapi: 3.0.0</w:t>
      </w:r>
    </w:p>
    <w:p w14:paraId="11323375" w14:textId="77777777" w:rsidR="00616F7C" w:rsidRDefault="00616F7C" w:rsidP="00616F7C">
      <w:pPr>
        <w:pStyle w:val="PL"/>
      </w:pPr>
    </w:p>
    <w:p w14:paraId="4DECC7B3" w14:textId="77777777" w:rsidR="00616F7C" w:rsidRDefault="00616F7C" w:rsidP="00616F7C">
      <w:pPr>
        <w:pStyle w:val="PL"/>
        <w:rPr>
          <w:lang w:val="fr-FR"/>
        </w:rPr>
      </w:pPr>
      <w:r>
        <w:rPr>
          <w:lang w:val="fr-FR"/>
        </w:rPr>
        <w:t>info:</w:t>
      </w:r>
    </w:p>
    <w:p w14:paraId="0FB600B6" w14:textId="77777777" w:rsidR="00616F7C" w:rsidRDefault="00616F7C" w:rsidP="00616F7C">
      <w:pPr>
        <w:pStyle w:val="PL"/>
        <w:rPr>
          <w:lang w:val="fr-FR"/>
        </w:rPr>
      </w:pPr>
      <w:r>
        <w:rPr>
          <w:lang w:val="fr-FR"/>
        </w:rPr>
        <w:t xml:space="preserve">  title: Nnef_EASDeployment</w:t>
      </w:r>
    </w:p>
    <w:p w14:paraId="5446020F" w14:textId="77777777" w:rsidR="00616F7C" w:rsidRDefault="00616F7C" w:rsidP="00616F7C">
      <w:pPr>
        <w:pStyle w:val="PL"/>
        <w:rPr>
          <w:lang w:val="fr-FR"/>
        </w:rPr>
      </w:pPr>
      <w:r>
        <w:rPr>
          <w:lang w:val="fr-FR"/>
        </w:rPr>
        <w:t xml:space="preserve">  version: 1.1.0</w:t>
      </w:r>
    </w:p>
    <w:p w14:paraId="1CC9DF47" w14:textId="77777777" w:rsidR="00616F7C" w:rsidRDefault="00616F7C" w:rsidP="00616F7C">
      <w:pPr>
        <w:pStyle w:val="PL"/>
      </w:pPr>
      <w:r>
        <w:rPr>
          <w:lang w:val="fr-FR"/>
        </w:rPr>
        <w:t xml:space="preserve">  description: </w:t>
      </w:r>
      <w:r>
        <w:t>|</w:t>
      </w:r>
    </w:p>
    <w:p w14:paraId="07877ADE" w14:textId="77777777" w:rsidR="00616F7C" w:rsidRDefault="00616F7C" w:rsidP="00616F7C">
      <w:pPr>
        <w:pStyle w:val="PL"/>
        <w:rPr>
          <w:lang w:val="fr-FR"/>
        </w:rPr>
      </w:pPr>
      <w:r>
        <w:rPr>
          <w:lang w:val="fr-FR"/>
        </w:rPr>
        <w:t xml:space="preserve">    NEF EAS Deployment service.  </w:t>
      </w:r>
    </w:p>
    <w:p w14:paraId="7381427B" w14:textId="77777777" w:rsidR="00616F7C" w:rsidRDefault="00616F7C" w:rsidP="00616F7C">
      <w:pPr>
        <w:pStyle w:val="PL"/>
      </w:pPr>
      <w:r>
        <w:t xml:space="preserve">    © 2024, 3GPP Organizational Partners (ARIB, ATIS, CCSA, ETSI, TSDSI, TTA, TTC).  </w:t>
      </w:r>
    </w:p>
    <w:p w14:paraId="40E04C7D" w14:textId="77777777" w:rsidR="00616F7C" w:rsidRDefault="00616F7C" w:rsidP="00616F7C">
      <w:pPr>
        <w:pStyle w:val="PL"/>
      </w:pPr>
      <w:r>
        <w:lastRenderedPageBreak/>
        <w:t xml:space="preserve">    All rights reserved.</w:t>
      </w:r>
    </w:p>
    <w:p w14:paraId="77E32F26" w14:textId="77777777" w:rsidR="00616F7C" w:rsidRDefault="00616F7C" w:rsidP="00616F7C">
      <w:pPr>
        <w:pStyle w:val="PL"/>
        <w:rPr>
          <w:lang w:val="fr-FR"/>
        </w:rPr>
      </w:pPr>
    </w:p>
    <w:p w14:paraId="6194B98B" w14:textId="77777777" w:rsidR="00616F7C" w:rsidRDefault="00616F7C" w:rsidP="00616F7C">
      <w:pPr>
        <w:pStyle w:val="PL"/>
        <w:rPr>
          <w:lang w:val="fr-FR"/>
        </w:rPr>
      </w:pPr>
      <w:r>
        <w:rPr>
          <w:lang w:val="fr-FR"/>
        </w:rPr>
        <w:t>externalDocs:</w:t>
      </w:r>
    </w:p>
    <w:p w14:paraId="219EE356" w14:textId="77777777" w:rsidR="00616F7C" w:rsidRDefault="00616F7C" w:rsidP="00616F7C">
      <w:pPr>
        <w:pStyle w:val="PL"/>
        <w:rPr>
          <w:lang w:val="fr-FR"/>
        </w:rPr>
      </w:pPr>
      <w:r>
        <w:rPr>
          <w:lang w:val="fr-FR"/>
        </w:rPr>
        <w:t xml:space="preserve">  description: &gt;</w:t>
      </w:r>
    </w:p>
    <w:p w14:paraId="67842BE9" w14:textId="77777777" w:rsidR="00616F7C" w:rsidRDefault="00616F7C" w:rsidP="00616F7C">
      <w:pPr>
        <w:pStyle w:val="PL"/>
        <w:rPr>
          <w:lang w:val="fr-FR"/>
        </w:rPr>
      </w:pPr>
      <w:r>
        <w:rPr>
          <w:lang w:val="fr-FR"/>
        </w:rPr>
        <w:t xml:space="preserve">    3GPP TS 29.591 V18.6.0; </w:t>
      </w:r>
      <w:r>
        <w:t>5G System; Network Exposure Function Southbound Services; Stage 3</w:t>
      </w:r>
      <w:r>
        <w:rPr>
          <w:lang w:val="fr-FR"/>
        </w:rPr>
        <w:t>.</w:t>
      </w:r>
    </w:p>
    <w:p w14:paraId="54958965" w14:textId="77777777" w:rsidR="00616F7C" w:rsidRDefault="00616F7C" w:rsidP="00616F7C">
      <w:pPr>
        <w:pStyle w:val="PL"/>
        <w:rPr>
          <w:lang w:val="fr-FR"/>
        </w:rPr>
      </w:pPr>
      <w:r>
        <w:rPr>
          <w:lang w:val="fr-FR"/>
        </w:rPr>
        <w:t xml:space="preserve">  url: https://www.3gpp.org/ftp/Specs/archive/29_series/29.591/</w:t>
      </w:r>
    </w:p>
    <w:p w14:paraId="07C4DC49" w14:textId="77777777" w:rsidR="00616F7C" w:rsidRDefault="00616F7C" w:rsidP="00616F7C">
      <w:pPr>
        <w:pStyle w:val="PL"/>
      </w:pPr>
    </w:p>
    <w:p w14:paraId="264381E9" w14:textId="77777777" w:rsidR="00616F7C" w:rsidRDefault="00616F7C" w:rsidP="00616F7C">
      <w:pPr>
        <w:pStyle w:val="PL"/>
      </w:pPr>
      <w:r>
        <w:t>servers:</w:t>
      </w:r>
    </w:p>
    <w:p w14:paraId="06DB93A0" w14:textId="77777777" w:rsidR="00616F7C" w:rsidRDefault="00616F7C" w:rsidP="00616F7C">
      <w:pPr>
        <w:pStyle w:val="PL"/>
      </w:pPr>
      <w:r>
        <w:t xml:space="preserve">  - url: '{apiRoot}/nnef-eas-deployment/v1'</w:t>
      </w:r>
    </w:p>
    <w:p w14:paraId="30BB1BA5" w14:textId="77777777" w:rsidR="00616F7C" w:rsidRDefault="00616F7C" w:rsidP="00616F7C">
      <w:pPr>
        <w:pStyle w:val="PL"/>
      </w:pPr>
      <w:r>
        <w:t xml:space="preserve">    variables:</w:t>
      </w:r>
    </w:p>
    <w:p w14:paraId="15205D77" w14:textId="77777777" w:rsidR="00616F7C" w:rsidRDefault="00616F7C" w:rsidP="00616F7C">
      <w:pPr>
        <w:pStyle w:val="PL"/>
      </w:pPr>
      <w:r>
        <w:t xml:space="preserve">      apiRoot:</w:t>
      </w:r>
    </w:p>
    <w:p w14:paraId="15AE4D83" w14:textId="77777777" w:rsidR="00616F7C" w:rsidRDefault="00616F7C" w:rsidP="00616F7C">
      <w:pPr>
        <w:pStyle w:val="PL"/>
      </w:pPr>
      <w:r>
        <w:t xml:space="preserve">        default: https://example.com</w:t>
      </w:r>
    </w:p>
    <w:p w14:paraId="5AE065AB" w14:textId="77777777" w:rsidR="00616F7C" w:rsidRDefault="00616F7C" w:rsidP="00616F7C">
      <w:pPr>
        <w:pStyle w:val="PL"/>
      </w:pPr>
      <w:r>
        <w:t xml:space="preserve">        description: apiRoot as defined in clause 4.4 of 3GPP TS 29.501</w:t>
      </w:r>
    </w:p>
    <w:p w14:paraId="6DA92B1C" w14:textId="77777777" w:rsidR="00616F7C" w:rsidRDefault="00616F7C" w:rsidP="00616F7C">
      <w:pPr>
        <w:pStyle w:val="PL"/>
        <w:rPr>
          <w:lang w:val="en-US"/>
        </w:rPr>
      </w:pPr>
    </w:p>
    <w:p w14:paraId="0DE7B0C9" w14:textId="77777777" w:rsidR="00616F7C" w:rsidRDefault="00616F7C" w:rsidP="00616F7C">
      <w:pPr>
        <w:pStyle w:val="PL"/>
        <w:rPr>
          <w:lang w:val="en-US"/>
        </w:rPr>
      </w:pPr>
      <w:r>
        <w:rPr>
          <w:lang w:val="en-US"/>
        </w:rPr>
        <w:t>security:</w:t>
      </w:r>
    </w:p>
    <w:p w14:paraId="0C75B9CF" w14:textId="77777777" w:rsidR="00616F7C" w:rsidRDefault="00616F7C" w:rsidP="00616F7C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1B65E2D0" w14:textId="77777777" w:rsidR="00616F7C" w:rsidRDefault="00616F7C" w:rsidP="00616F7C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2EBB0A46" w14:textId="77777777" w:rsidR="00616F7C" w:rsidRDefault="00616F7C" w:rsidP="00616F7C">
      <w:pPr>
        <w:pStyle w:val="PL"/>
        <w:rPr>
          <w:lang w:val="en-US"/>
        </w:rPr>
      </w:pPr>
      <w:r>
        <w:rPr>
          <w:lang w:val="en-US"/>
        </w:rPr>
        <w:t xml:space="preserve">    - </w:t>
      </w:r>
      <w:r>
        <w:t>nnef-eas-deployment</w:t>
      </w:r>
    </w:p>
    <w:p w14:paraId="5885E88F" w14:textId="77777777" w:rsidR="00616F7C" w:rsidRDefault="00616F7C" w:rsidP="00616F7C">
      <w:pPr>
        <w:pStyle w:val="PL"/>
      </w:pPr>
    </w:p>
    <w:p w14:paraId="24379A94" w14:textId="77777777" w:rsidR="00616F7C" w:rsidRDefault="00616F7C" w:rsidP="00616F7C">
      <w:pPr>
        <w:pStyle w:val="PL"/>
      </w:pPr>
      <w:r>
        <w:t>paths:</w:t>
      </w:r>
    </w:p>
    <w:p w14:paraId="0431F770" w14:textId="77777777" w:rsidR="00616F7C" w:rsidRDefault="00616F7C" w:rsidP="00616F7C">
      <w:pPr>
        <w:pStyle w:val="PL"/>
      </w:pPr>
      <w:r>
        <w:t xml:space="preserve">  /subscriptions:</w:t>
      </w:r>
    </w:p>
    <w:p w14:paraId="0BEE24BC" w14:textId="77777777" w:rsidR="00616F7C" w:rsidRDefault="00616F7C" w:rsidP="00616F7C">
      <w:pPr>
        <w:pStyle w:val="PL"/>
      </w:pPr>
      <w:r>
        <w:t xml:space="preserve">    post:</w:t>
      </w:r>
    </w:p>
    <w:p w14:paraId="4A03F7BE" w14:textId="77777777" w:rsidR="00616F7C" w:rsidRDefault="00616F7C" w:rsidP="00616F7C">
      <w:pPr>
        <w:pStyle w:val="PL"/>
      </w:pPr>
      <w:r>
        <w:t xml:space="preserve">      summary: subscribe to notifications</w:t>
      </w:r>
    </w:p>
    <w:p w14:paraId="15441DC0" w14:textId="77777777" w:rsidR="00616F7C" w:rsidRDefault="00616F7C" w:rsidP="00616F7C">
      <w:pPr>
        <w:pStyle w:val="PL"/>
      </w:pPr>
      <w:r>
        <w:t xml:space="preserve">      operationId: CreateIndividualSubcription</w:t>
      </w:r>
    </w:p>
    <w:p w14:paraId="71360D8A" w14:textId="77777777" w:rsidR="00616F7C" w:rsidRDefault="00616F7C" w:rsidP="00616F7C">
      <w:pPr>
        <w:pStyle w:val="PL"/>
      </w:pPr>
      <w:r>
        <w:t xml:space="preserve">      tags:</w:t>
      </w:r>
    </w:p>
    <w:p w14:paraId="41B24937" w14:textId="77777777" w:rsidR="00616F7C" w:rsidRDefault="00616F7C" w:rsidP="00616F7C">
      <w:pPr>
        <w:pStyle w:val="PL"/>
      </w:pPr>
      <w:r>
        <w:t xml:space="preserve">        - Subscriptions (Collection)</w:t>
      </w:r>
    </w:p>
    <w:p w14:paraId="6FAF93FA" w14:textId="77777777" w:rsidR="00616F7C" w:rsidRDefault="00616F7C" w:rsidP="00616F7C">
      <w:pPr>
        <w:pStyle w:val="PL"/>
      </w:pPr>
      <w:r>
        <w:t xml:space="preserve">      requestBody:</w:t>
      </w:r>
    </w:p>
    <w:p w14:paraId="3DCCC539" w14:textId="77777777" w:rsidR="00616F7C" w:rsidRDefault="00616F7C" w:rsidP="00616F7C">
      <w:pPr>
        <w:pStyle w:val="PL"/>
      </w:pPr>
      <w:r>
        <w:t xml:space="preserve">        required: true</w:t>
      </w:r>
    </w:p>
    <w:p w14:paraId="73B6E8A8" w14:textId="77777777" w:rsidR="00616F7C" w:rsidRDefault="00616F7C" w:rsidP="00616F7C">
      <w:pPr>
        <w:pStyle w:val="PL"/>
      </w:pPr>
      <w:r>
        <w:t xml:space="preserve">        content:</w:t>
      </w:r>
    </w:p>
    <w:p w14:paraId="4B0863C6" w14:textId="77777777" w:rsidR="00616F7C" w:rsidRDefault="00616F7C" w:rsidP="00616F7C">
      <w:pPr>
        <w:pStyle w:val="PL"/>
      </w:pPr>
      <w:r>
        <w:t xml:space="preserve">          application/json:</w:t>
      </w:r>
    </w:p>
    <w:p w14:paraId="1BE88EC1" w14:textId="77777777" w:rsidR="00616F7C" w:rsidRDefault="00616F7C" w:rsidP="00616F7C">
      <w:pPr>
        <w:pStyle w:val="PL"/>
      </w:pPr>
      <w:r>
        <w:t xml:space="preserve">            schema:</w:t>
      </w:r>
    </w:p>
    <w:p w14:paraId="43B94433" w14:textId="77777777" w:rsidR="00616F7C" w:rsidRDefault="00616F7C" w:rsidP="00616F7C">
      <w:pPr>
        <w:pStyle w:val="PL"/>
      </w:pPr>
      <w:r>
        <w:t xml:space="preserve">              $ref: '#/components/schemas/EasDeploySubData'</w:t>
      </w:r>
    </w:p>
    <w:p w14:paraId="357A3A4F" w14:textId="77777777" w:rsidR="00616F7C" w:rsidRDefault="00616F7C" w:rsidP="00616F7C">
      <w:pPr>
        <w:pStyle w:val="PL"/>
      </w:pPr>
      <w:r>
        <w:t xml:space="preserve">      responses:</w:t>
      </w:r>
    </w:p>
    <w:p w14:paraId="2D1BC41D" w14:textId="77777777" w:rsidR="00616F7C" w:rsidRDefault="00616F7C" w:rsidP="00616F7C">
      <w:pPr>
        <w:pStyle w:val="PL"/>
      </w:pPr>
      <w:r>
        <w:t xml:space="preserve">        '201':</w:t>
      </w:r>
    </w:p>
    <w:p w14:paraId="1D3F5717" w14:textId="77777777" w:rsidR="00616F7C" w:rsidRDefault="00616F7C" w:rsidP="00616F7C">
      <w:pPr>
        <w:pStyle w:val="PL"/>
      </w:pPr>
      <w:r>
        <w:t xml:space="preserve">          description: Success</w:t>
      </w:r>
    </w:p>
    <w:p w14:paraId="21FCDCEE" w14:textId="77777777" w:rsidR="00616F7C" w:rsidRDefault="00616F7C" w:rsidP="00616F7C">
      <w:pPr>
        <w:pStyle w:val="PL"/>
      </w:pPr>
      <w:r>
        <w:t xml:space="preserve">          content:</w:t>
      </w:r>
    </w:p>
    <w:p w14:paraId="7CB46C8D" w14:textId="77777777" w:rsidR="00616F7C" w:rsidRDefault="00616F7C" w:rsidP="00616F7C">
      <w:pPr>
        <w:pStyle w:val="PL"/>
      </w:pPr>
      <w:r>
        <w:t xml:space="preserve">            application/json:</w:t>
      </w:r>
    </w:p>
    <w:p w14:paraId="30B5521D" w14:textId="77777777" w:rsidR="00616F7C" w:rsidRDefault="00616F7C" w:rsidP="00616F7C">
      <w:pPr>
        <w:pStyle w:val="PL"/>
      </w:pPr>
      <w:r>
        <w:t xml:space="preserve">              schema:</w:t>
      </w:r>
    </w:p>
    <w:p w14:paraId="371BE3CC" w14:textId="77777777" w:rsidR="00616F7C" w:rsidRDefault="00616F7C" w:rsidP="00616F7C">
      <w:pPr>
        <w:pStyle w:val="PL"/>
      </w:pPr>
      <w:r>
        <w:t xml:space="preserve">                $ref: '#/components/schemas/EasDeploySubData'</w:t>
      </w:r>
    </w:p>
    <w:p w14:paraId="43FEEAF7" w14:textId="77777777" w:rsidR="00616F7C" w:rsidRDefault="00616F7C" w:rsidP="00616F7C">
      <w:pPr>
        <w:pStyle w:val="PL"/>
      </w:pPr>
      <w:r>
        <w:t xml:space="preserve">          headers:</w:t>
      </w:r>
    </w:p>
    <w:p w14:paraId="2588E81D" w14:textId="77777777" w:rsidR="00616F7C" w:rsidRDefault="00616F7C" w:rsidP="00616F7C">
      <w:pPr>
        <w:pStyle w:val="PL"/>
      </w:pPr>
      <w:r>
        <w:t xml:space="preserve">            Location:</w:t>
      </w:r>
    </w:p>
    <w:p w14:paraId="103D66F9" w14:textId="77777777" w:rsidR="00616F7C" w:rsidRDefault="00616F7C" w:rsidP="00616F7C">
      <w:pPr>
        <w:pStyle w:val="PL"/>
      </w:pPr>
      <w:r>
        <w:t xml:space="preserve">              description: &gt;</w:t>
      </w:r>
    </w:p>
    <w:p w14:paraId="1EA4080B" w14:textId="77777777" w:rsidR="00616F7C" w:rsidRDefault="00616F7C" w:rsidP="00616F7C">
      <w:pPr>
        <w:pStyle w:val="PL"/>
      </w:pPr>
      <w:r>
        <w:t xml:space="preserve">                Contains the URI of the newly created resource, according to the structure:</w:t>
      </w:r>
    </w:p>
    <w:p w14:paraId="15D56092" w14:textId="77777777" w:rsidR="00616F7C" w:rsidRDefault="00616F7C" w:rsidP="00616F7C">
      <w:pPr>
        <w:pStyle w:val="PL"/>
      </w:pPr>
      <w:r>
        <w:t xml:space="preserve">                {apiRoot}/nnef-eas-deployment/&lt;apiVersion&gt;/subscriptions/{subscriptionId}.</w:t>
      </w:r>
    </w:p>
    <w:p w14:paraId="35E67AF6" w14:textId="77777777" w:rsidR="00616F7C" w:rsidRDefault="00616F7C" w:rsidP="00616F7C">
      <w:pPr>
        <w:pStyle w:val="PL"/>
      </w:pPr>
      <w:r>
        <w:t xml:space="preserve">              required: true</w:t>
      </w:r>
    </w:p>
    <w:p w14:paraId="6607F280" w14:textId="77777777" w:rsidR="00616F7C" w:rsidRDefault="00616F7C" w:rsidP="00616F7C">
      <w:pPr>
        <w:pStyle w:val="PL"/>
      </w:pPr>
      <w:r>
        <w:t xml:space="preserve">              schema:</w:t>
      </w:r>
    </w:p>
    <w:p w14:paraId="59EF0F1C" w14:textId="77777777" w:rsidR="00616F7C" w:rsidRDefault="00616F7C" w:rsidP="00616F7C">
      <w:pPr>
        <w:pStyle w:val="PL"/>
      </w:pPr>
      <w:r>
        <w:t xml:space="preserve">                type: string</w:t>
      </w:r>
    </w:p>
    <w:p w14:paraId="4323939E" w14:textId="77777777" w:rsidR="00616F7C" w:rsidRDefault="00616F7C" w:rsidP="00616F7C">
      <w:pPr>
        <w:pStyle w:val="PL"/>
      </w:pPr>
      <w:r>
        <w:t xml:space="preserve">        '400':</w:t>
      </w:r>
    </w:p>
    <w:p w14:paraId="46E2E432" w14:textId="77777777" w:rsidR="00616F7C" w:rsidRDefault="00616F7C" w:rsidP="00616F7C">
      <w:pPr>
        <w:pStyle w:val="PL"/>
      </w:pPr>
      <w:r>
        <w:t xml:space="preserve">          $ref: 'TS29571_CommonData.yaml#/components/responses/400'</w:t>
      </w:r>
    </w:p>
    <w:p w14:paraId="09593D2A" w14:textId="77777777" w:rsidR="00616F7C" w:rsidRDefault="00616F7C" w:rsidP="00616F7C">
      <w:pPr>
        <w:pStyle w:val="PL"/>
      </w:pPr>
      <w:r>
        <w:t xml:space="preserve">        '401':</w:t>
      </w:r>
    </w:p>
    <w:p w14:paraId="3F8C366B" w14:textId="77777777" w:rsidR="00616F7C" w:rsidRDefault="00616F7C" w:rsidP="00616F7C">
      <w:pPr>
        <w:pStyle w:val="PL"/>
      </w:pPr>
      <w:r>
        <w:t xml:space="preserve">          $ref: 'TS29571_CommonData.yaml#/components/responses/401'</w:t>
      </w:r>
    </w:p>
    <w:p w14:paraId="01108FA0" w14:textId="77777777" w:rsidR="00616F7C" w:rsidRDefault="00616F7C" w:rsidP="00616F7C">
      <w:pPr>
        <w:pStyle w:val="PL"/>
      </w:pPr>
      <w:r>
        <w:t xml:space="preserve">        '403':</w:t>
      </w:r>
    </w:p>
    <w:p w14:paraId="73629E0D" w14:textId="77777777" w:rsidR="00616F7C" w:rsidRDefault="00616F7C" w:rsidP="00616F7C">
      <w:pPr>
        <w:pStyle w:val="PL"/>
      </w:pPr>
      <w:r>
        <w:t xml:space="preserve">          $ref: 'TS29571_CommonData.yaml#/components/responses/403'</w:t>
      </w:r>
    </w:p>
    <w:p w14:paraId="29564A04" w14:textId="77777777" w:rsidR="00616F7C" w:rsidRDefault="00616F7C" w:rsidP="00616F7C">
      <w:pPr>
        <w:pStyle w:val="PL"/>
      </w:pPr>
      <w:r>
        <w:t xml:space="preserve">        '404':</w:t>
      </w:r>
    </w:p>
    <w:p w14:paraId="6E62530B" w14:textId="77777777" w:rsidR="00616F7C" w:rsidRDefault="00616F7C" w:rsidP="00616F7C">
      <w:pPr>
        <w:pStyle w:val="PL"/>
      </w:pPr>
      <w:r>
        <w:t xml:space="preserve">          $ref: 'TS29571_CommonData.yaml#/components/responses/404'</w:t>
      </w:r>
    </w:p>
    <w:p w14:paraId="4D18B3CC" w14:textId="77777777" w:rsidR="00616F7C" w:rsidRDefault="00616F7C" w:rsidP="00616F7C">
      <w:pPr>
        <w:pStyle w:val="PL"/>
      </w:pPr>
      <w:r>
        <w:t xml:space="preserve">        '411':</w:t>
      </w:r>
    </w:p>
    <w:p w14:paraId="47B67B0A" w14:textId="77777777" w:rsidR="00616F7C" w:rsidRDefault="00616F7C" w:rsidP="00616F7C">
      <w:pPr>
        <w:pStyle w:val="PL"/>
      </w:pPr>
      <w:r>
        <w:t xml:space="preserve">          $ref: 'TS29571_CommonData.yaml#/components/responses/411'</w:t>
      </w:r>
    </w:p>
    <w:p w14:paraId="3E9B17FB" w14:textId="77777777" w:rsidR="00616F7C" w:rsidRDefault="00616F7C" w:rsidP="00616F7C">
      <w:pPr>
        <w:pStyle w:val="PL"/>
      </w:pPr>
      <w:r>
        <w:t xml:space="preserve">        '413':</w:t>
      </w:r>
    </w:p>
    <w:p w14:paraId="5EF3E0DB" w14:textId="77777777" w:rsidR="00616F7C" w:rsidRDefault="00616F7C" w:rsidP="00616F7C">
      <w:pPr>
        <w:pStyle w:val="PL"/>
      </w:pPr>
      <w:r>
        <w:t xml:space="preserve">          $ref: 'TS29571_CommonData.yaml#/components/responses/413'</w:t>
      </w:r>
    </w:p>
    <w:p w14:paraId="4D06283F" w14:textId="77777777" w:rsidR="00616F7C" w:rsidRDefault="00616F7C" w:rsidP="00616F7C">
      <w:pPr>
        <w:pStyle w:val="PL"/>
      </w:pPr>
      <w:r>
        <w:t xml:space="preserve">        '415':</w:t>
      </w:r>
    </w:p>
    <w:p w14:paraId="0042C7F1" w14:textId="77777777" w:rsidR="00616F7C" w:rsidRDefault="00616F7C" w:rsidP="00616F7C">
      <w:pPr>
        <w:pStyle w:val="PL"/>
      </w:pPr>
      <w:r>
        <w:t xml:space="preserve">          $ref: 'TS29571_CommonData.yaml#/components/responses/415'</w:t>
      </w:r>
    </w:p>
    <w:p w14:paraId="1CFD0DDE" w14:textId="77777777" w:rsidR="00616F7C" w:rsidRDefault="00616F7C" w:rsidP="00616F7C">
      <w:pPr>
        <w:pStyle w:val="PL"/>
      </w:pPr>
      <w:r>
        <w:t xml:space="preserve">        '429':</w:t>
      </w:r>
    </w:p>
    <w:p w14:paraId="3309C2A9" w14:textId="77777777" w:rsidR="00616F7C" w:rsidRDefault="00616F7C" w:rsidP="00616F7C">
      <w:pPr>
        <w:pStyle w:val="PL"/>
      </w:pPr>
      <w:r>
        <w:t xml:space="preserve">          $ref: 'TS29571_CommonData.yaml#/components/responses/429'</w:t>
      </w:r>
    </w:p>
    <w:p w14:paraId="187D9A6C" w14:textId="77777777" w:rsidR="00616F7C" w:rsidRDefault="00616F7C" w:rsidP="00616F7C">
      <w:pPr>
        <w:pStyle w:val="PL"/>
      </w:pPr>
      <w:r>
        <w:t xml:space="preserve">        '500':</w:t>
      </w:r>
    </w:p>
    <w:p w14:paraId="2599F096" w14:textId="77777777" w:rsidR="00616F7C" w:rsidRDefault="00616F7C" w:rsidP="00616F7C">
      <w:pPr>
        <w:pStyle w:val="PL"/>
      </w:pPr>
      <w:r>
        <w:t xml:space="preserve">          $ref: 'TS29571_CommonData.yaml#/components/responses/500'</w:t>
      </w:r>
    </w:p>
    <w:p w14:paraId="1DAF6BAF" w14:textId="77777777" w:rsidR="00616F7C" w:rsidRDefault="00616F7C" w:rsidP="00616F7C">
      <w:pPr>
        <w:pStyle w:val="PL"/>
      </w:pPr>
      <w:r>
        <w:t xml:space="preserve">        '502':</w:t>
      </w:r>
    </w:p>
    <w:p w14:paraId="6DC2CD19" w14:textId="77777777" w:rsidR="00616F7C" w:rsidRPr="00E864FC" w:rsidRDefault="00616F7C" w:rsidP="00616F7C">
      <w:pPr>
        <w:pStyle w:val="PL"/>
      </w:pPr>
      <w:r>
        <w:t xml:space="preserve">          $ref: 'TS29571_CommonData.yaml#/components/responses/502'</w:t>
      </w:r>
    </w:p>
    <w:p w14:paraId="65431E95" w14:textId="77777777" w:rsidR="00616F7C" w:rsidRDefault="00616F7C" w:rsidP="00616F7C">
      <w:pPr>
        <w:pStyle w:val="PL"/>
      </w:pPr>
      <w:r>
        <w:t xml:space="preserve">        '503':</w:t>
      </w:r>
    </w:p>
    <w:p w14:paraId="5AF9268C" w14:textId="77777777" w:rsidR="00616F7C" w:rsidRDefault="00616F7C" w:rsidP="00616F7C">
      <w:pPr>
        <w:pStyle w:val="PL"/>
      </w:pPr>
      <w:r>
        <w:t xml:space="preserve">          $ref: 'TS29571_CommonData.yaml#/components/responses/503'</w:t>
      </w:r>
    </w:p>
    <w:p w14:paraId="2348C2B2" w14:textId="77777777" w:rsidR="00616F7C" w:rsidRDefault="00616F7C" w:rsidP="00616F7C">
      <w:pPr>
        <w:pStyle w:val="PL"/>
      </w:pPr>
      <w:r>
        <w:t xml:space="preserve">        default:</w:t>
      </w:r>
    </w:p>
    <w:p w14:paraId="3961E77A" w14:textId="77777777" w:rsidR="00616F7C" w:rsidRDefault="00616F7C" w:rsidP="00616F7C">
      <w:pPr>
        <w:pStyle w:val="PL"/>
      </w:pPr>
      <w:r>
        <w:t xml:space="preserve">          $ref: 'TS29571_CommonData.yaml#/components/responses/default'</w:t>
      </w:r>
    </w:p>
    <w:p w14:paraId="7BFA11BA" w14:textId="77777777" w:rsidR="00616F7C" w:rsidRDefault="00616F7C" w:rsidP="00616F7C">
      <w:pPr>
        <w:pStyle w:val="PL"/>
      </w:pPr>
      <w:r>
        <w:t xml:space="preserve">      callbacks:</w:t>
      </w:r>
    </w:p>
    <w:p w14:paraId="438707AD" w14:textId="77777777" w:rsidR="00616F7C" w:rsidRDefault="00616F7C" w:rsidP="00616F7C">
      <w:pPr>
        <w:pStyle w:val="PL"/>
      </w:pPr>
      <w:r>
        <w:t xml:space="preserve">        notifUri:</w:t>
      </w:r>
    </w:p>
    <w:p w14:paraId="2E3E6279" w14:textId="77777777" w:rsidR="00616F7C" w:rsidRDefault="00616F7C" w:rsidP="00616F7C">
      <w:pPr>
        <w:pStyle w:val="PL"/>
      </w:pPr>
      <w:r>
        <w:t xml:space="preserve">          '{$request.body#/notifUri}': </w:t>
      </w:r>
    </w:p>
    <w:p w14:paraId="2A5481A4" w14:textId="77777777" w:rsidR="00616F7C" w:rsidRDefault="00616F7C" w:rsidP="00616F7C">
      <w:pPr>
        <w:pStyle w:val="PL"/>
      </w:pPr>
      <w:r>
        <w:t xml:space="preserve">            post:</w:t>
      </w:r>
    </w:p>
    <w:p w14:paraId="06FE4793" w14:textId="77777777" w:rsidR="00616F7C" w:rsidRDefault="00616F7C" w:rsidP="00616F7C">
      <w:pPr>
        <w:pStyle w:val="PL"/>
      </w:pPr>
      <w:r>
        <w:t xml:space="preserve">              requestBody:</w:t>
      </w:r>
    </w:p>
    <w:p w14:paraId="640C8175" w14:textId="77777777" w:rsidR="00616F7C" w:rsidRDefault="00616F7C" w:rsidP="00616F7C">
      <w:pPr>
        <w:pStyle w:val="PL"/>
      </w:pPr>
      <w:r>
        <w:t xml:space="preserve">                required: true</w:t>
      </w:r>
    </w:p>
    <w:p w14:paraId="4ECF420A" w14:textId="77777777" w:rsidR="00616F7C" w:rsidRDefault="00616F7C" w:rsidP="00616F7C">
      <w:pPr>
        <w:pStyle w:val="PL"/>
      </w:pPr>
      <w:r>
        <w:t xml:space="preserve">                content:</w:t>
      </w:r>
    </w:p>
    <w:p w14:paraId="00255FFD" w14:textId="77777777" w:rsidR="00616F7C" w:rsidRDefault="00616F7C" w:rsidP="00616F7C">
      <w:pPr>
        <w:pStyle w:val="PL"/>
      </w:pPr>
      <w:r>
        <w:lastRenderedPageBreak/>
        <w:t xml:space="preserve">                  application/json:</w:t>
      </w:r>
    </w:p>
    <w:p w14:paraId="34E02508" w14:textId="77777777" w:rsidR="00616F7C" w:rsidRDefault="00616F7C" w:rsidP="00616F7C">
      <w:pPr>
        <w:pStyle w:val="PL"/>
      </w:pPr>
      <w:r>
        <w:t xml:space="preserve">                    schema:</w:t>
      </w:r>
    </w:p>
    <w:p w14:paraId="15F97F9F" w14:textId="77777777" w:rsidR="00616F7C" w:rsidRDefault="00616F7C" w:rsidP="00616F7C">
      <w:pPr>
        <w:pStyle w:val="PL"/>
      </w:pPr>
      <w:r>
        <w:t xml:space="preserve">                      $ref: '#/components/schemas/EasDeployInfoNotif'</w:t>
      </w:r>
    </w:p>
    <w:p w14:paraId="1FA1C537" w14:textId="77777777" w:rsidR="00616F7C" w:rsidRDefault="00616F7C" w:rsidP="00616F7C">
      <w:pPr>
        <w:pStyle w:val="PL"/>
      </w:pPr>
      <w:r>
        <w:t xml:space="preserve">              responses:</w:t>
      </w:r>
    </w:p>
    <w:p w14:paraId="1C178947" w14:textId="77777777" w:rsidR="00616F7C" w:rsidRDefault="00616F7C" w:rsidP="00616F7C">
      <w:pPr>
        <w:pStyle w:val="PL"/>
      </w:pPr>
      <w:r>
        <w:t xml:space="preserve">                '204':</w:t>
      </w:r>
    </w:p>
    <w:p w14:paraId="4DFA2868" w14:textId="77777777" w:rsidR="00616F7C" w:rsidRDefault="00616F7C" w:rsidP="00616F7C">
      <w:pPr>
        <w:pStyle w:val="PL"/>
      </w:pPr>
      <w:r>
        <w:t xml:space="preserve">                  description: No Content, Notification was succesfull</w:t>
      </w:r>
    </w:p>
    <w:p w14:paraId="10ECFFCA" w14:textId="77777777" w:rsidR="00616F7C" w:rsidRDefault="00616F7C" w:rsidP="00616F7C">
      <w:pPr>
        <w:pStyle w:val="PL"/>
      </w:pPr>
      <w:r>
        <w:t xml:space="preserve">                '307':</w:t>
      </w:r>
    </w:p>
    <w:p w14:paraId="6F1DB256" w14:textId="77777777" w:rsidR="00616F7C" w:rsidRDefault="00616F7C" w:rsidP="00616F7C">
      <w:pPr>
        <w:pStyle w:val="PL"/>
      </w:pPr>
      <w:r>
        <w:t xml:space="preserve">                  </w:t>
      </w:r>
      <w:r>
        <w:rPr>
          <w:lang w:val="en-US"/>
        </w:rPr>
        <w:t xml:space="preserve">$ref: </w:t>
      </w:r>
      <w:r>
        <w:t>'TS29571_CommonData.yaml#/components/responses/307'</w:t>
      </w:r>
    </w:p>
    <w:p w14:paraId="614F71CB" w14:textId="77777777" w:rsidR="00616F7C" w:rsidRDefault="00616F7C" w:rsidP="00616F7C">
      <w:pPr>
        <w:pStyle w:val="PL"/>
      </w:pPr>
      <w:r>
        <w:t xml:space="preserve">                '308':</w:t>
      </w:r>
    </w:p>
    <w:p w14:paraId="3FCD6FF5" w14:textId="77777777" w:rsidR="00616F7C" w:rsidRDefault="00616F7C" w:rsidP="00616F7C">
      <w:pPr>
        <w:pStyle w:val="PL"/>
      </w:pPr>
      <w:r>
        <w:t xml:space="preserve">                  </w:t>
      </w:r>
      <w:r>
        <w:rPr>
          <w:lang w:val="en-US"/>
        </w:rPr>
        <w:t xml:space="preserve">$ref: </w:t>
      </w:r>
      <w:r>
        <w:t>'TS29571_CommonData.yaml#/components/responses/308'</w:t>
      </w:r>
    </w:p>
    <w:p w14:paraId="474CE378" w14:textId="77777777" w:rsidR="00616F7C" w:rsidRDefault="00616F7C" w:rsidP="00616F7C">
      <w:pPr>
        <w:pStyle w:val="PL"/>
      </w:pPr>
      <w:r>
        <w:t xml:space="preserve">                '400':</w:t>
      </w:r>
    </w:p>
    <w:p w14:paraId="6BBF47C9" w14:textId="77777777" w:rsidR="00616F7C" w:rsidRDefault="00616F7C" w:rsidP="00616F7C">
      <w:pPr>
        <w:pStyle w:val="PL"/>
      </w:pPr>
      <w:r>
        <w:t xml:space="preserve">                  $ref: 'TS29571_CommonData.yaml#/components/responses/400'</w:t>
      </w:r>
    </w:p>
    <w:p w14:paraId="2431D804" w14:textId="77777777" w:rsidR="00616F7C" w:rsidRDefault="00616F7C" w:rsidP="00616F7C">
      <w:pPr>
        <w:pStyle w:val="PL"/>
      </w:pPr>
      <w:r>
        <w:t xml:space="preserve">                '401':</w:t>
      </w:r>
    </w:p>
    <w:p w14:paraId="2738DDCF" w14:textId="77777777" w:rsidR="00616F7C" w:rsidRDefault="00616F7C" w:rsidP="00616F7C">
      <w:pPr>
        <w:pStyle w:val="PL"/>
      </w:pPr>
      <w:r>
        <w:t xml:space="preserve">                  $ref: 'TS29571_CommonData.yaml#/components/responses/401'</w:t>
      </w:r>
    </w:p>
    <w:p w14:paraId="4BA20532" w14:textId="77777777" w:rsidR="00616F7C" w:rsidRDefault="00616F7C" w:rsidP="00616F7C">
      <w:pPr>
        <w:pStyle w:val="PL"/>
      </w:pPr>
      <w:r>
        <w:t xml:space="preserve">                '403':</w:t>
      </w:r>
    </w:p>
    <w:p w14:paraId="21AE3571" w14:textId="77777777" w:rsidR="00616F7C" w:rsidRDefault="00616F7C" w:rsidP="00616F7C">
      <w:pPr>
        <w:pStyle w:val="PL"/>
      </w:pPr>
      <w:r>
        <w:t xml:space="preserve">                  $ref: 'TS29571_CommonData.yaml#/components/responses/403'</w:t>
      </w:r>
    </w:p>
    <w:p w14:paraId="33450791" w14:textId="77777777" w:rsidR="00616F7C" w:rsidRDefault="00616F7C" w:rsidP="00616F7C">
      <w:pPr>
        <w:pStyle w:val="PL"/>
      </w:pPr>
      <w:r>
        <w:t xml:space="preserve">                '404':</w:t>
      </w:r>
    </w:p>
    <w:p w14:paraId="7A402581" w14:textId="77777777" w:rsidR="00616F7C" w:rsidRDefault="00616F7C" w:rsidP="00616F7C">
      <w:pPr>
        <w:pStyle w:val="PL"/>
      </w:pPr>
      <w:r>
        <w:t xml:space="preserve">                  $ref: 'TS29571_CommonData.yaml#/components/responses/404'</w:t>
      </w:r>
    </w:p>
    <w:p w14:paraId="09EBD248" w14:textId="77777777" w:rsidR="00616F7C" w:rsidRDefault="00616F7C" w:rsidP="00616F7C">
      <w:pPr>
        <w:pStyle w:val="PL"/>
      </w:pPr>
      <w:r>
        <w:t xml:space="preserve">                '411':</w:t>
      </w:r>
    </w:p>
    <w:p w14:paraId="36EED6EB" w14:textId="77777777" w:rsidR="00616F7C" w:rsidRDefault="00616F7C" w:rsidP="00616F7C">
      <w:pPr>
        <w:pStyle w:val="PL"/>
      </w:pPr>
      <w:r>
        <w:t xml:space="preserve">                  $ref: 'TS29571_CommonData.yaml#/components/responses/411'</w:t>
      </w:r>
    </w:p>
    <w:p w14:paraId="03B7C925" w14:textId="77777777" w:rsidR="00616F7C" w:rsidRDefault="00616F7C" w:rsidP="00616F7C">
      <w:pPr>
        <w:pStyle w:val="PL"/>
      </w:pPr>
      <w:r>
        <w:t xml:space="preserve">                '413':</w:t>
      </w:r>
    </w:p>
    <w:p w14:paraId="3CAC46C4" w14:textId="77777777" w:rsidR="00616F7C" w:rsidRDefault="00616F7C" w:rsidP="00616F7C">
      <w:pPr>
        <w:pStyle w:val="PL"/>
      </w:pPr>
      <w:r>
        <w:t xml:space="preserve">                  $ref: 'TS29571_CommonData.yaml#/components/responses/413'</w:t>
      </w:r>
    </w:p>
    <w:p w14:paraId="38239B21" w14:textId="77777777" w:rsidR="00616F7C" w:rsidRDefault="00616F7C" w:rsidP="00616F7C">
      <w:pPr>
        <w:pStyle w:val="PL"/>
      </w:pPr>
      <w:r>
        <w:t xml:space="preserve">                '415':</w:t>
      </w:r>
    </w:p>
    <w:p w14:paraId="4903173B" w14:textId="77777777" w:rsidR="00616F7C" w:rsidRDefault="00616F7C" w:rsidP="00616F7C">
      <w:pPr>
        <w:pStyle w:val="PL"/>
      </w:pPr>
      <w:r>
        <w:t xml:space="preserve">                  $ref: 'TS29571_CommonData.yaml#/components/responses/415'</w:t>
      </w:r>
    </w:p>
    <w:p w14:paraId="169F0EE6" w14:textId="77777777" w:rsidR="00616F7C" w:rsidRDefault="00616F7C" w:rsidP="00616F7C">
      <w:pPr>
        <w:pStyle w:val="PL"/>
      </w:pPr>
      <w:r>
        <w:t xml:space="preserve">                '429':</w:t>
      </w:r>
    </w:p>
    <w:p w14:paraId="6F0B4693" w14:textId="77777777" w:rsidR="00616F7C" w:rsidRDefault="00616F7C" w:rsidP="00616F7C">
      <w:pPr>
        <w:pStyle w:val="PL"/>
      </w:pPr>
      <w:r>
        <w:t xml:space="preserve">                  $ref: 'TS29571_CommonData.yaml#/components/responses/429'</w:t>
      </w:r>
    </w:p>
    <w:p w14:paraId="1E9F5803" w14:textId="77777777" w:rsidR="00616F7C" w:rsidRDefault="00616F7C" w:rsidP="00616F7C">
      <w:pPr>
        <w:pStyle w:val="PL"/>
      </w:pPr>
      <w:r>
        <w:t xml:space="preserve">                '500':</w:t>
      </w:r>
    </w:p>
    <w:p w14:paraId="62002010" w14:textId="77777777" w:rsidR="00616F7C" w:rsidRDefault="00616F7C" w:rsidP="00616F7C">
      <w:pPr>
        <w:pStyle w:val="PL"/>
      </w:pPr>
      <w:r>
        <w:t xml:space="preserve">                  $ref: 'TS29571_CommonData.yaml#/components/responses/500'</w:t>
      </w:r>
    </w:p>
    <w:p w14:paraId="39DAEFC3" w14:textId="77777777" w:rsidR="00616F7C" w:rsidRDefault="00616F7C" w:rsidP="00616F7C">
      <w:pPr>
        <w:pStyle w:val="PL"/>
      </w:pPr>
      <w:r>
        <w:t xml:space="preserve">                '502':</w:t>
      </w:r>
    </w:p>
    <w:p w14:paraId="1F2CDF89" w14:textId="77777777" w:rsidR="00616F7C" w:rsidRDefault="00616F7C" w:rsidP="00616F7C">
      <w:pPr>
        <w:pStyle w:val="PL"/>
      </w:pPr>
      <w:r>
        <w:t xml:space="preserve">                  $ref: 'TS29571_CommonData.yaml#/components/responses/502'</w:t>
      </w:r>
    </w:p>
    <w:p w14:paraId="1788607E" w14:textId="77777777" w:rsidR="00616F7C" w:rsidRDefault="00616F7C" w:rsidP="00616F7C">
      <w:pPr>
        <w:pStyle w:val="PL"/>
      </w:pPr>
      <w:r>
        <w:t xml:space="preserve">                '503':</w:t>
      </w:r>
    </w:p>
    <w:p w14:paraId="65EA6D74" w14:textId="77777777" w:rsidR="00616F7C" w:rsidRDefault="00616F7C" w:rsidP="00616F7C">
      <w:pPr>
        <w:pStyle w:val="PL"/>
      </w:pPr>
      <w:r>
        <w:t xml:space="preserve">                  $ref: 'TS29571_CommonData.yaml#/components/responses/503'</w:t>
      </w:r>
    </w:p>
    <w:p w14:paraId="6D75F75F" w14:textId="77777777" w:rsidR="00616F7C" w:rsidRDefault="00616F7C" w:rsidP="00616F7C">
      <w:pPr>
        <w:pStyle w:val="PL"/>
      </w:pPr>
      <w:r>
        <w:t xml:space="preserve">                default:</w:t>
      </w:r>
    </w:p>
    <w:p w14:paraId="619FD77E" w14:textId="77777777" w:rsidR="00616F7C" w:rsidRDefault="00616F7C" w:rsidP="00616F7C">
      <w:pPr>
        <w:pStyle w:val="PL"/>
      </w:pPr>
      <w:r>
        <w:t xml:space="preserve">                  $ref: 'TS29571_CommonData.yaml#/components/responses/default'</w:t>
      </w:r>
    </w:p>
    <w:p w14:paraId="4C1AF0D6" w14:textId="77777777" w:rsidR="00616F7C" w:rsidRDefault="00616F7C" w:rsidP="00616F7C">
      <w:pPr>
        <w:pStyle w:val="PL"/>
      </w:pPr>
    </w:p>
    <w:p w14:paraId="40962971" w14:textId="77777777" w:rsidR="00616F7C" w:rsidRDefault="00616F7C" w:rsidP="00616F7C">
      <w:pPr>
        <w:pStyle w:val="PL"/>
      </w:pPr>
      <w:r>
        <w:t xml:space="preserve">  /subscriptions/{subscriptionId}:</w:t>
      </w:r>
    </w:p>
    <w:p w14:paraId="5BC0BCE0" w14:textId="77777777" w:rsidR="00616F7C" w:rsidRDefault="00616F7C" w:rsidP="00616F7C">
      <w:pPr>
        <w:pStyle w:val="PL"/>
      </w:pPr>
      <w:r>
        <w:t xml:space="preserve">    get:</w:t>
      </w:r>
    </w:p>
    <w:p w14:paraId="0C1ABBA3" w14:textId="77777777" w:rsidR="00616F7C" w:rsidRDefault="00616F7C" w:rsidP="00616F7C">
      <w:pPr>
        <w:pStyle w:val="PL"/>
      </w:pPr>
      <w:r>
        <w:t xml:space="preserve">      summary: retrieve subscription</w:t>
      </w:r>
    </w:p>
    <w:p w14:paraId="789D2305" w14:textId="77777777" w:rsidR="00616F7C" w:rsidRDefault="00616F7C" w:rsidP="00616F7C">
      <w:pPr>
        <w:pStyle w:val="PL"/>
      </w:pPr>
      <w:r>
        <w:t xml:space="preserve">      operationId: GetIndividualSubcription</w:t>
      </w:r>
    </w:p>
    <w:p w14:paraId="3F55699B" w14:textId="77777777" w:rsidR="00616F7C" w:rsidRDefault="00616F7C" w:rsidP="00616F7C">
      <w:pPr>
        <w:pStyle w:val="PL"/>
      </w:pPr>
      <w:r>
        <w:t xml:space="preserve">      tags:</w:t>
      </w:r>
    </w:p>
    <w:p w14:paraId="4AC143A3" w14:textId="77777777" w:rsidR="00616F7C" w:rsidRDefault="00616F7C" w:rsidP="00616F7C">
      <w:pPr>
        <w:pStyle w:val="PL"/>
      </w:pPr>
      <w:r>
        <w:t xml:space="preserve">        - IndividualSubscription (Document)</w:t>
      </w:r>
    </w:p>
    <w:p w14:paraId="734CA65E" w14:textId="77777777" w:rsidR="00616F7C" w:rsidRDefault="00616F7C" w:rsidP="00616F7C">
      <w:pPr>
        <w:pStyle w:val="PL"/>
      </w:pPr>
      <w:r>
        <w:t xml:space="preserve">      parameters:</w:t>
      </w:r>
    </w:p>
    <w:p w14:paraId="5E976267" w14:textId="77777777" w:rsidR="00616F7C" w:rsidRDefault="00616F7C" w:rsidP="00616F7C">
      <w:pPr>
        <w:pStyle w:val="PL"/>
      </w:pPr>
      <w:r>
        <w:t xml:space="preserve">        - name: subscriptionId</w:t>
      </w:r>
    </w:p>
    <w:p w14:paraId="70A6E5CD" w14:textId="77777777" w:rsidR="00616F7C" w:rsidRDefault="00616F7C" w:rsidP="00616F7C">
      <w:pPr>
        <w:pStyle w:val="PL"/>
      </w:pPr>
      <w:r>
        <w:t xml:space="preserve">          in: path</w:t>
      </w:r>
    </w:p>
    <w:p w14:paraId="4DCAE840" w14:textId="77777777" w:rsidR="00616F7C" w:rsidRDefault="00616F7C" w:rsidP="00616F7C">
      <w:pPr>
        <w:pStyle w:val="PL"/>
      </w:pPr>
      <w:r>
        <w:t xml:space="preserve">          description: Event Subscription ID</w:t>
      </w:r>
    </w:p>
    <w:p w14:paraId="7C3CC5F9" w14:textId="77777777" w:rsidR="00616F7C" w:rsidRDefault="00616F7C" w:rsidP="00616F7C">
      <w:pPr>
        <w:pStyle w:val="PL"/>
      </w:pPr>
      <w:r>
        <w:t xml:space="preserve">          required: true</w:t>
      </w:r>
    </w:p>
    <w:p w14:paraId="4283E2C9" w14:textId="77777777" w:rsidR="00616F7C" w:rsidRDefault="00616F7C" w:rsidP="00616F7C">
      <w:pPr>
        <w:pStyle w:val="PL"/>
      </w:pPr>
      <w:r>
        <w:t xml:space="preserve">          schema:</w:t>
      </w:r>
    </w:p>
    <w:p w14:paraId="58A00046" w14:textId="77777777" w:rsidR="00616F7C" w:rsidRDefault="00616F7C" w:rsidP="00616F7C">
      <w:pPr>
        <w:pStyle w:val="PL"/>
      </w:pPr>
      <w:r>
        <w:t xml:space="preserve">            type: string</w:t>
      </w:r>
    </w:p>
    <w:p w14:paraId="0D3773AC" w14:textId="77777777" w:rsidR="00616F7C" w:rsidRDefault="00616F7C" w:rsidP="00616F7C">
      <w:pPr>
        <w:pStyle w:val="PL"/>
      </w:pPr>
      <w:r>
        <w:t xml:space="preserve">      responses:</w:t>
      </w:r>
    </w:p>
    <w:p w14:paraId="235D32BA" w14:textId="77777777" w:rsidR="00616F7C" w:rsidRDefault="00616F7C" w:rsidP="00616F7C">
      <w:pPr>
        <w:pStyle w:val="PL"/>
      </w:pPr>
      <w:r>
        <w:t xml:space="preserve">        '200':</w:t>
      </w:r>
    </w:p>
    <w:p w14:paraId="496FC79C" w14:textId="77777777" w:rsidR="00616F7C" w:rsidRDefault="00616F7C" w:rsidP="00616F7C">
      <w:pPr>
        <w:pStyle w:val="PL"/>
      </w:pPr>
      <w:r>
        <w:t xml:space="preserve">          description: OK. Resource representation is returned</w:t>
      </w:r>
    </w:p>
    <w:p w14:paraId="604994CB" w14:textId="77777777" w:rsidR="00616F7C" w:rsidRDefault="00616F7C" w:rsidP="00616F7C">
      <w:pPr>
        <w:pStyle w:val="PL"/>
      </w:pPr>
      <w:r>
        <w:t xml:space="preserve">          content:</w:t>
      </w:r>
    </w:p>
    <w:p w14:paraId="01DE29E2" w14:textId="77777777" w:rsidR="00616F7C" w:rsidRDefault="00616F7C" w:rsidP="00616F7C">
      <w:pPr>
        <w:pStyle w:val="PL"/>
      </w:pPr>
      <w:r>
        <w:t xml:space="preserve">            application/json:</w:t>
      </w:r>
    </w:p>
    <w:p w14:paraId="42F9796D" w14:textId="77777777" w:rsidR="00616F7C" w:rsidRDefault="00616F7C" w:rsidP="00616F7C">
      <w:pPr>
        <w:pStyle w:val="PL"/>
      </w:pPr>
      <w:r>
        <w:t xml:space="preserve">              schema:</w:t>
      </w:r>
    </w:p>
    <w:p w14:paraId="77B41886" w14:textId="77777777" w:rsidR="00616F7C" w:rsidRDefault="00616F7C" w:rsidP="00616F7C">
      <w:pPr>
        <w:pStyle w:val="PL"/>
      </w:pPr>
      <w:r>
        <w:t xml:space="preserve">                $ref: '#/components/schemas/EasDeploySubData'</w:t>
      </w:r>
    </w:p>
    <w:p w14:paraId="531DB9ED" w14:textId="77777777" w:rsidR="00616F7C" w:rsidRDefault="00616F7C" w:rsidP="00616F7C">
      <w:pPr>
        <w:pStyle w:val="PL"/>
      </w:pPr>
      <w:r>
        <w:t xml:space="preserve">        '307':</w:t>
      </w:r>
    </w:p>
    <w:p w14:paraId="36728CA5" w14:textId="77777777" w:rsidR="00616F7C" w:rsidRDefault="00616F7C" w:rsidP="00616F7C">
      <w:pPr>
        <w:pStyle w:val="PL"/>
      </w:pPr>
      <w:r>
        <w:t xml:space="preserve">          </w:t>
      </w:r>
      <w:r>
        <w:rPr>
          <w:lang w:val="en-US"/>
        </w:rPr>
        <w:t xml:space="preserve">$ref: </w:t>
      </w:r>
      <w:r>
        <w:t>'TS29571_CommonData.yaml#/components/responses/307'</w:t>
      </w:r>
    </w:p>
    <w:p w14:paraId="638A5DB9" w14:textId="77777777" w:rsidR="00616F7C" w:rsidRDefault="00616F7C" w:rsidP="00616F7C">
      <w:pPr>
        <w:pStyle w:val="PL"/>
      </w:pPr>
      <w:r>
        <w:t xml:space="preserve">        '308':</w:t>
      </w:r>
    </w:p>
    <w:p w14:paraId="4E3A5C7F" w14:textId="77777777" w:rsidR="00616F7C" w:rsidRDefault="00616F7C" w:rsidP="00616F7C">
      <w:pPr>
        <w:pStyle w:val="PL"/>
      </w:pPr>
      <w:r>
        <w:t xml:space="preserve">          </w:t>
      </w:r>
      <w:r>
        <w:rPr>
          <w:lang w:val="en-US"/>
        </w:rPr>
        <w:t xml:space="preserve">$ref: </w:t>
      </w:r>
      <w:r>
        <w:t>'TS29571_CommonData.yaml#/components/responses/308'</w:t>
      </w:r>
    </w:p>
    <w:p w14:paraId="2FFB4942" w14:textId="77777777" w:rsidR="00616F7C" w:rsidRDefault="00616F7C" w:rsidP="00616F7C">
      <w:pPr>
        <w:pStyle w:val="PL"/>
      </w:pPr>
      <w:r>
        <w:t xml:space="preserve">        '400':</w:t>
      </w:r>
    </w:p>
    <w:p w14:paraId="563629A3" w14:textId="77777777" w:rsidR="00616F7C" w:rsidRDefault="00616F7C" w:rsidP="00616F7C">
      <w:pPr>
        <w:pStyle w:val="PL"/>
      </w:pPr>
      <w:r>
        <w:t xml:space="preserve">          $ref: 'TS29571_CommonData.yaml#/components/responses/400'</w:t>
      </w:r>
    </w:p>
    <w:p w14:paraId="76E8490C" w14:textId="77777777" w:rsidR="00616F7C" w:rsidRDefault="00616F7C" w:rsidP="00616F7C">
      <w:pPr>
        <w:pStyle w:val="PL"/>
      </w:pPr>
      <w:r>
        <w:t xml:space="preserve">        '401':</w:t>
      </w:r>
    </w:p>
    <w:p w14:paraId="484754B5" w14:textId="77777777" w:rsidR="00616F7C" w:rsidRDefault="00616F7C" w:rsidP="00616F7C">
      <w:pPr>
        <w:pStyle w:val="PL"/>
      </w:pPr>
      <w:r>
        <w:t xml:space="preserve">          $ref: 'TS29571_CommonData.yaml#/components/responses/401'</w:t>
      </w:r>
    </w:p>
    <w:p w14:paraId="73898DA0" w14:textId="77777777" w:rsidR="00616F7C" w:rsidRDefault="00616F7C" w:rsidP="00616F7C">
      <w:pPr>
        <w:pStyle w:val="PL"/>
      </w:pPr>
      <w:r>
        <w:t xml:space="preserve">        '403':</w:t>
      </w:r>
    </w:p>
    <w:p w14:paraId="7F0B2636" w14:textId="77777777" w:rsidR="00616F7C" w:rsidRDefault="00616F7C" w:rsidP="00616F7C">
      <w:pPr>
        <w:pStyle w:val="PL"/>
      </w:pPr>
      <w:r>
        <w:t xml:space="preserve">          $ref: 'TS29571_CommonData.yaml#/components/responses/403'</w:t>
      </w:r>
    </w:p>
    <w:p w14:paraId="69C5E5D1" w14:textId="77777777" w:rsidR="00616F7C" w:rsidRDefault="00616F7C" w:rsidP="00616F7C">
      <w:pPr>
        <w:pStyle w:val="PL"/>
      </w:pPr>
      <w:r>
        <w:t xml:space="preserve">        '404':</w:t>
      </w:r>
    </w:p>
    <w:p w14:paraId="680E7B09" w14:textId="77777777" w:rsidR="00616F7C" w:rsidRDefault="00616F7C" w:rsidP="00616F7C">
      <w:pPr>
        <w:pStyle w:val="PL"/>
      </w:pPr>
      <w:r>
        <w:t xml:space="preserve">          $ref: 'TS29571_CommonData.yaml#/components/responses/404'</w:t>
      </w:r>
    </w:p>
    <w:p w14:paraId="0E92E8A1" w14:textId="77777777" w:rsidR="00616F7C" w:rsidRDefault="00616F7C" w:rsidP="00616F7C">
      <w:pPr>
        <w:pStyle w:val="PL"/>
      </w:pPr>
      <w:r>
        <w:t xml:space="preserve">        '406':</w:t>
      </w:r>
    </w:p>
    <w:p w14:paraId="34F33298" w14:textId="77777777" w:rsidR="00616F7C" w:rsidRDefault="00616F7C" w:rsidP="00616F7C">
      <w:pPr>
        <w:pStyle w:val="PL"/>
      </w:pPr>
      <w:r>
        <w:t xml:space="preserve">          $ref: 'TS29571_CommonData.yaml#/components/responses/406'</w:t>
      </w:r>
    </w:p>
    <w:p w14:paraId="70E8BD58" w14:textId="77777777" w:rsidR="00616F7C" w:rsidRDefault="00616F7C" w:rsidP="00616F7C">
      <w:pPr>
        <w:pStyle w:val="PL"/>
      </w:pPr>
      <w:r>
        <w:t xml:space="preserve">        '429':</w:t>
      </w:r>
    </w:p>
    <w:p w14:paraId="2BB4C7CA" w14:textId="77777777" w:rsidR="00616F7C" w:rsidRDefault="00616F7C" w:rsidP="00616F7C">
      <w:pPr>
        <w:pStyle w:val="PL"/>
      </w:pPr>
      <w:r>
        <w:t xml:space="preserve">          $ref: 'TS29571_CommonData.yaml#/components/responses/429'</w:t>
      </w:r>
    </w:p>
    <w:p w14:paraId="51615CBC" w14:textId="77777777" w:rsidR="00616F7C" w:rsidRDefault="00616F7C" w:rsidP="00616F7C">
      <w:pPr>
        <w:pStyle w:val="PL"/>
      </w:pPr>
      <w:r>
        <w:t xml:space="preserve">        '500':</w:t>
      </w:r>
    </w:p>
    <w:p w14:paraId="1F2F75A9" w14:textId="77777777" w:rsidR="00616F7C" w:rsidRDefault="00616F7C" w:rsidP="00616F7C">
      <w:pPr>
        <w:pStyle w:val="PL"/>
      </w:pPr>
      <w:r>
        <w:t xml:space="preserve">          $ref: 'TS29571_CommonData.yaml#/components/responses/500'</w:t>
      </w:r>
    </w:p>
    <w:p w14:paraId="7AC1944E" w14:textId="77777777" w:rsidR="00616F7C" w:rsidRDefault="00616F7C" w:rsidP="00616F7C">
      <w:pPr>
        <w:pStyle w:val="PL"/>
      </w:pPr>
      <w:r>
        <w:t xml:space="preserve">        '502':</w:t>
      </w:r>
    </w:p>
    <w:p w14:paraId="6F637237" w14:textId="77777777" w:rsidR="00616F7C" w:rsidRPr="00E864FC" w:rsidRDefault="00616F7C" w:rsidP="00616F7C">
      <w:pPr>
        <w:pStyle w:val="PL"/>
      </w:pPr>
      <w:r>
        <w:t xml:space="preserve">          $ref: 'TS29571_CommonData.yaml#/components/responses/502'</w:t>
      </w:r>
    </w:p>
    <w:p w14:paraId="552187D0" w14:textId="77777777" w:rsidR="00616F7C" w:rsidRDefault="00616F7C" w:rsidP="00616F7C">
      <w:pPr>
        <w:pStyle w:val="PL"/>
      </w:pPr>
      <w:r>
        <w:t xml:space="preserve">        '503':</w:t>
      </w:r>
    </w:p>
    <w:p w14:paraId="02641CB2" w14:textId="77777777" w:rsidR="00616F7C" w:rsidRDefault="00616F7C" w:rsidP="00616F7C">
      <w:pPr>
        <w:pStyle w:val="PL"/>
      </w:pPr>
      <w:r>
        <w:t xml:space="preserve">          $ref: 'TS29571_CommonData.yaml#/components/responses/503'</w:t>
      </w:r>
    </w:p>
    <w:p w14:paraId="55AD7BE1" w14:textId="77777777" w:rsidR="00616F7C" w:rsidRDefault="00616F7C" w:rsidP="00616F7C">
      <w:pPr>
        <w:pStyle w:val="PL"/>
      </w:pPr>
      <w:r>
        <w:t xml:space="preserve">        default:</w:t>
      </w:r>
    </w:p>
    <w:p w14:paraId="7B764ED0" w14:textId="77777777" w:rsidR="00616F7C" w:rsidRDefault="00616F7C" w:rsidP="00616F7C">
      <w:pPr>
        <w:pStyle w:val="PL"/>
      </w:pPr>
      <w:r>
        <w:lastRenderedPageBreak/>
        <w:t xml:space="preserve">          $ref: 'TS29571_CommonData.yaml#/components/responses/default'</w:t>
      </w:r>
    </w:p>
    <w:p w14:paraId="04BA7DDF" w14:textId="77777777" w:rsidR="00616F7C" w:rsidRDefault="00616F7C" w:rsidP="00616F7C">
      <w:pPr>
        <w:pStyle w:val="PL"/>
      </w:pPr>
    </w:p>
    <w:p w14:paraId="017B94AE" w14:textId="77777777" w:rsidR="00616F7C" w:rsidRDefault="00616F7C" w:rsidP="00616F7C">
      <w:pPr>
        <w:pStyle w:val="PL"/>
      </w:pPr>
      <w:r>
        <w:t xml:space="preserve">    delete:</w:t>
      </w:r>
    </w:p>
    <w:p w14:paraId="7D038151" w14:textId="77777777" w:rsidR="00616F7C" w:rsidRDefault="00616F7C" w:rsidP="00616F7C">
      <w:pPr>
        <w:pStyle w:val="PL"/>
      </w:pPr>
      <w:r>
        <w:t xml:space="preserve">      summary: unsubscribe from notifications</w:t>
      </w:r>
    </w:p>
    <w:p w14:paraId="0A8503C8" w14:textId="77777777" w:rsidR="00616F7C" w:rsidRDefault="00616F7C" w:rsidP="00616F7C">
      <w:pPr>
        <w:pStyle w:val="PL"/>
      </w:pPr>
      <w:r>
        <w:t xml:space="preserve">      operationId: DeleteIndividualSubcription</w:t>
      </w:r>
    </w:p>
    <w:p w14:paraId="2BEEB858" w14:textId="77777777" w:rsidR="00616F7C" w:rsidRDefault="00616F7C" w:rsidP="00616F7C">
      <w:pPr>
        <w:pStyle w:val="PL"/>
      </w:pPr>
      <w:r>
        <w:t xml:space="preserve">      tags:</w:t>
      </w:r>
    </w:p>
    <w:p w14:paraId="0022D3A7" w14:textId="77777777" w:rsidR="00616F7C" w:rsidRDefault="00616F7C" w:rsidP="00616F7C">
      <w:pPr>
        <w:pStyle w:val="PL"/>
      </w:pPr>
      <w:r>
        <w:t xml:space="preserve">        - IndividualSubscription (Document)</w:t>
      </w:r>
    </w:p>
    <w:p w14:paraId="531E4C50" w14:textId="77777777" w:rsidR="00616F7C" w:rsidRDefault="00616F7C" w:rsidP="00616F7C">
      <w:pPr>
        <w:pStyle w:val="PL"/>
      </w:pPr>
      <w:r>
        <w:t xml:space="preserve">      parameters:</w:t>
      </w:r>
    </w:p>
    <w:p w14:paraId="4C627E11" w14:textId="77777777" w:rsidR="00616F7C" w:rsidRDefault="00616F7C" w:rsidP="00616F7C">
      <w:pPr>
        <w:pStyle w:val="PL"/>
      </w:pPr>
      <w:r>
        <w:t xml:space="preserve">        - name: subscriptionId</w:t>
      </w:r>
    </w:p>
    <w:p w14:paraId="798B34B4" w14:textId="77777777" w:rsidR="00616F7C" w:rsidRDefault="00616F7C" w:rsidP="00616F7C">
      <w:pPr>
        <w:pStyle w:val="PL"/>
      </w:pPr>
      <w:r>
        <w:t xml:space="preserve">          in: path</w:t>
      </w:r>
    </w:p>
    <w:p w14:paraId="6C71D81F" w14:textId="77777777" w:rsidR="00616F7C" w:rsidRDefault="00616F7C" w:rsidP="00616F7C">
      <w:pPr>
        <w:pStyle w:val="PL"/>
      </w:pPr>
      <w:r>
        <w:t xml:space="preserve">          description: Event Subscription ID</w:t>
      </w:r>
    </w:p>
    <w:p w14:paraId="667D0B7B" w14:textId="77777777" w:rsidR="00616F7C" w:rsidRDefault="00616F7C" w:rsidP="00616F7C">
      <w:pPr>
        <w:pStyle w:val="PL"/>
      </w:pPr>
      <w:r>
        <w:t xml:space="preserve">          required: true</w:t>
      </w:r>
    </w:p>
    <w:p w14:paraId="662E4F03" w14:textId="77777777" w:rsidR="00616F7C" w:rsidRDefault="00616F7C" w:rsidP="00616F7C">
      <w:pPr>
        <w:pStyle w:val="PL"/>
      </w:pPr>
      <w:r>
        <w:t xml:space="preserve">          schema:</w:t>
      </w:r>
    </w:p>
    <w:p w14:paraId="199A246C" w14:textId="77777777" w:rsidR="00616F7C" w:rsidRDefault="00616F7C" w:rsidP="00616F7C">
      <w:pPr>
        <w:pStyle w:val="PL"/>
      </w:pPr>
      <w:r>
        <w:t xml:space="preserve">            type: string</w:t>
      </w:r>
    </w:p>
    <w:p w14:paraId="49740027" w14:textId="77777777" w:rsidR="00616F7C" w:rsidRDefault="00616F7C" w:rsidP="00616F7C">
      <w:pPr>
        <w:pStyle w:val="PL"/>
      </w:pPr>
      <w:r>
        <w:t xml:space="preserve">      responses:</w:t>
      </w:r>
    </w:p>
    <w:p w14:paraId="0236A580" w14:textId="77777777" w:rsidR="00616F7C" w:rsidRDefault="00616F7C" w:rsidP="00616F7C">
      <w:pPr>
        <w:pStyle w:val="PL"/>
      </w:pPr>
      <w:r>
        <w:t xml:space="preserve">        '204':</w:t>
      </w:r>
    </w:p>
    <w:p w14:paraId="0577BE00" w14:textId="77777777" w:rsidR="00616F7C" w:rsidRDefault="00616F7C" w:rsidP="00616F7C">
      <w:pPr>
        <w:pStyle w:val="PL"/>
      </w:pPr>
      <w:r>
        <w:t xml:space="preserve">          description: No Content. Resource was succesfully deleted</w:t>
      </w:r>
    </w:p>
    <w:p w14:paraId="5DC0B6B4" w14:textId="77777777" w:rsidR="00616F7C" w:rsidRDefault="00616F7C" w:rsidP="00616F7C">
      <w:pPr>
        <w:pStyle w:val="PL"/>
      </w:pPr>
      <w:r>
        <w:t xml:space="preserve">        '307':</w:t>
      </w:r>
    </w:p>
    <w:p w14:paraId="452E0AC5" w14:textId="77777777" w:rsidR="00616F7C" w:rsidRDefault="00616F7C" w:rsidP="00616F7C">
      <w:pPr>
        <w:pStyle w:val="PL"/>
      </w:pPr>
      <w:r>
        <w:t xml:space="preserve">          </w:t>
      </w:r>
      <w:r>
        <w:rPr>
          <w:lang w:val="en-US"/>
        </w:rPr>
        <w:t xml:space="preserve">$ref: </w:t>
      </w:r>
      <w:r>
        <w:t>'TS29571_CommonData.yaml#/components/responses/307'</w:t>
      </w:r>
    </w:p>
    <w:p w14:paraId="12600DFF" w14:textId="77777777" w:rsidR="00616F7C" w:rsidRDefault="00616F7C" w:rsidP="00616F7C">
      <w:pPr>
        <w:pStyle w:val="PL"/>
      </w:pPr>
      <w:r>
        <w:t xml:space="preserve">        '308':</w:t>
      </w:r>
    </w:p>
    <w:p w14:paraId="0A05AEBB" w14:textId="77777777" w:rsidR="00616F7C" w:rsidRDefault="00616F7C" w:rsidP="00616F7C">
      <w:pPr>
        <w:pStyle w:val="PL"/>
      </w:pPr>
      <w:r>
        <w:t xml:space="preserve">          </w:t>
      </w:r>
      <w:r>
        <w:rPr>
          <w:lang w:val="en-US"/>
        </w:rPr>
        <w:t xml:space="preserve">$ref: </w:t>
      </w:r>
      <w:r>
        <w:t>'TS29571_CommonData.yaml#/components/responses/308'</w:t>
      </w:r>
    </w:p>
    <w:p w14:paraId="170CED2A" w14:textId="77777777" w:rsidR="00616F7C" w:rsidRDefault="00616F7C" w:rsidP="00616F7C">
      <w:pPr>
        <w:pStyle w:val="PL"/>
      </w:pPr>
      <w:r>
        <w:t xml:space="preserve">        '400':</w:t>
      </w:r>
    </w:p>
    <w:p w14:paraId="65F324B2" w14:textId="77777777" w:rsidR="00616F7C" w:rsidRDefault="00616F7C" w:rsidP="00616F7C">
      <w:pPr>
        <w:pStyle w:val="PL"/>
      </w:pPr>
      <w:r>
        <w:t xml:space="preserve">          $ref: 'TS29571_CommonData.yaml#/components/responses/400'</w:t>
      </w:r>
    </w:p>
    <w:p w14:paraId="3BD3A299" w14:textId="77777777" w:rsidR="00616F7C" w:rsidRDefault="00616F7C" w:rsidP="00616F7C">
      <w:pPr>
        <w:pStyle w:val="PL"/>
      </w:pPr>
      <w:r>
        <w:t xml:space="preserve">        '401':</w:t>
      </w:r>
    </w:p>
    <w:p w14:paraId="41118A91" w14:textId="77777777" w:rsidR="00616F7C" w:rsidRDefault="00616F7C" w:rsidP="00616F7C">
      <w:pPr>
        <w:pStyle w:val="PL"/>
      </w:pPr>
      <w:r>
        <w:t xml:space="preserve">          $ref: 'TS29571_CommonData.yaml#/components/responses/401'</w:t>
      </w:r>
    </w:p>
    <w:p w14:paraId="58FDC559" w14:textId="77777777" w:rsidR="00616F7C" w:rsidRDefault="00616F7C" w:rsidP="00616F7C">
      <w:pPr>
        <w:pStyle w:val="PL"/>
      </w:pPr>
      <w:r>
        <w:t xml:space="preserve">        '403':</w:t>
      </w:r>
    </w:p>
    <w:p w14:paraId="1A88DE05" w14:textId="77777777" w:rsidR="00616F7C" w:rsidRDefault="00616F7C" w:rsidP="00616F7C">
      <w:pPr>
        <w:pStyle w:val="PL"/>
      </w:pPr>
      <w:r>
        <w:t xml:space="preserve">          $ref: 'TS29571_CommonData.yaml#/components/responses/403'</w:t>
      </w:r>
    </w:p>
    <w:p w14:paraId="0FBA34DE" w14:textId="77777777" w:rsidR="00616F7C" w:rsidRDefault="00616F7C" w:rsidP="00616F7C">
      <w:pPr>
        <w:pStyle w:val="PL"/>
      </w:pPr>
      <w:r>
        <w:t xml:space="preserve">        '404':</w:t>
      </w:r>
    </w:p>
    <w:p w14:paraId="758AF453" w14:textId="77777777" w:rsidR="00616F7C" w:rsidRDefault="00616F7C" w:rsidP="00616F7C">
      <w:pPr>
        <w:pStyle w:val="PL"/>
      </w:pPr>
      <w:r>
        <w:t xml:space="preserve">          $ref: 'TS29571_CommonData.yaml#/components/responses/404'</w:t>
      </w:r>
    </w:p>
    <w:p w14:paraId="6ECBFF86" w14:textId="77777777" w:rsidR="00616F7C" w:rsidRDefault="00616F7C" w:rsidP="00616F7C">
      <w:pPr>
        <w:pStyle w:val="PL"/>
      </w:pPr>
      <w:r>
        <w:t xml:space="preserve">        '429':</w:t>
      </w:r>
    </w:p>
    <w:p w14:paraId="23169CC3" w14:textId="77777777" w:rsidR="00616F7C" w:rsidRDefault="00616F7C" w:rsidP="00616F7C">
      <w:pPr>
        <w:pStyle w:val="PL"/>
      </w:pPr>
      <w:r>
        <w:t xml:space="preserve">          $ref: 'TS29571_CommonData.yaml#/components/responses/429'</w:t>
      </w:r>
    </w:p>
    <w:p w14:paraId="358899AA" w14:textId="77777777" w:rsidR="00616F7C" w:rsidRDefault="00616F7C" w:rsidP="00616F7C">
      <w:pPr>
        <w:pStyle w:val="PL"/>
      </w:pPr>
      <w:r>
        <w:t xml:space="preserve">        '500':</w:t>
      </w:r>
    </w:p>
    <w:p w14:paraId="547BEAC5" w14:textId="77777777" w:rsidR="00616F7C" w:rsidRDefault="00616F7C" w:rsidP="00616F7C">
      <w:pPr>
        <w:pStyle w:val="PL"/>
      </w:pPr>
      <w:r>
        <w:t xml:space="preserve">          $ref: 'TS29571_CommonData.yaml#/components/responses/500'</w:t>
      </w:r>
    </w:p>
    <w:p w14:paraId="30EA6381" w14:textId="77777777" w:rsidR="00616F7C" w:rsidRDefault="00616F7C" w:rsidP="00616F7C">
      <w:pPr>
        <w:pStyle w:val="PL"/>
      </w:pPr>
      <w:r>
        <w:t xml:space="preserve">        '502':</w:t>
      </w:r>
    </w:p>
    <w:p w14:paraId="2AF820D5" w14:textId="77777777" w:rsidR="00616F7C" w:rsidRDefault="00616F7C" w:rsidP="00616F7C">
      <w:pPr>
        <w:pStyle w:val="PL"/>
      </w:pPr>
      <w:r>
        <w:t xml:space="preserve">          $ref: 'TS29571_CommonData.yaml#/components/responses/502'</w:t>
      </w:r>
    </w:p>
    <w:p w14:paraId="0C106479" w14:textId="77777777" w:rsidR="00616F7C" w:rsidRDefault="00616F7C" w:rsidP="00616F7C">
      <w:pPr>
        <w:pStyle w:val="PL"/>
      </w:pPr>
      <w:r>
        <w:t xml:space="preserve">        '503':</w:t>
      </w:r>
    </w:p>
    <w:p w14:paraId="6BEB284E" w14:textId="77777777" w:rsidR="00616F7C" w:rsidRDefault="00616F7C" w:rsidP="00616F7C">
      <w:pPr>
        <w:pStyle w:val="PL"/>
      </w:pPr>
      <w:r>
        <w:t xml:space="preserve">          $ref: 'TS29571_CommonData.yaml#/components/responses/503'</w:t>
      </w:r>
    </w:p>
    <w:p w14:paraId="37763AF0" w14:textId="77777777" w:rsidR="00616F7C" w:rsidRDefault="00616F7C" w:rsidP="00616F7C">
      <w:pPr>
        <w:pStyle w:val="PL"/>
      </w:pPr>
      <w:r>
        <w:t xml:space="preserve">        default:</w:t>
      </w:r>
    </w:p>
    <w:p w14:paraId="4DBFD3BE" w14:textId="77777777" w:rsidR="00616F7C" w:rsidRDefault="00616F7C" w:rsidP="00616F7C">
      <w:pPr>
        <w:pStyle w:val="PL"/>
      </w:pPr>
      <w:r>
        <w:t xml:space="preserve">          $ref: 'TS29571_CommonData.yaml#/components/responses/default'</w:t>
      </w:r>
    </w:p>
    <w:p w14:paraId="532AEF99" w14:textId="77777777" w:rsidR="00616F7C" w:rsidRDefault="00616F7C" w:rsidP="00616F7C">
      <w:pPr>
        <w:pStyle w:val="PL"/>
      </w:pPr>
    </w:p>
    <w:p w14:paraId="313696AD" w14:textId="77777777" w:rsidR="00616F7C" w:rsidRDefault="00616F7C" w:rsidP="00616F7C">
      <w:pPr>
        <w:pStyle w:val="PL"/>
      </w:pPr>
    </w:p>
    <w:p w14:paraId="163F3960" w14:textId="77777777" w:rsidR="00616F7C" w:rsidRDefault="00616F7C" w:rsidP="00616F7C">
      <w:pPr>
        <w:pStyle w:val="PL"/>
      </w:pPr>
      <w:r>
        <w:t>components:</w:t>
      </w:r>
    </w:p>
    <w:p w14:paraId="1288D924" w14:textId="77777777" w:rsidR="00616F7C" w:rsidRDefault="00616F7C" w:rsidP="00616F7C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26FEF593" w14:textId="77777777" w:rsidR="00616F7C" w:rsidRDefault="00616F7C" w:rsidP="00616F7C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1E1FC46C" w14:textId="77777777" w:rsidR="00616F7C" w:rsidRDefault="00616F7C" w:rsidP="00616F7C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43BF29AB" w14:textId="77777777" w:rsidR="00616F7C" w:rsidRDefault="00616F7C" w:rsidP="00616F7C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17AE5513" w14:textId="77777777" w:rsidR="00616F7C" w:rsidRDefault="00616F7C" w:rsidP="00616F7C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1602661D" w14:textId="77777777" w:rsidR="00616F7C" w:rsidRDefault="00616F7C" w:rsidP="00616F7C">
      <w:pPr>
        <w:pStyle w:val="PL"/>
        <w:rPr>
          <w:lang w:val="en-US"/>
        </w:rPr>
      </w:pPr>
      <w:r>
        <w:rPr>
          <w:lang w:val="en-US"/>
        </w:rPr>
        <w:t xml:space="preserve">          tokenUrl: '{nrfApiRoot}/oauth2/token'</w:t>
      </w:r>
    </w:p>
    <w:p w14:paraId="75142074" w14:textId="77777777" w:rsidR="00616F7C" w:rsidRDefault="00616F7C" w:rsidP="00616F7C">
      <w:pPr>
        <w:pStyle w:val="PL"/>
        <w:rPr>
          <w:lang w:val="en-US"/>
        </w:rPr>
      </w:pPr>
      <w:r>
        <w:rPr>
          <w:lang w:val="en-US"/>
        </w:rPr>
        <w:t xml:space="preserve">          scopes:</w:t>
      </w:r>
    </w:p>
    <w:p w14:paraId="202DEBA4" w14:textId="77777777" w:rsidR="00616F7C" w:rsidRDefault="00616F7C" w:rsidP="00616F7C">
      <w:pPr>
        <w:pStyle w:val="PL"/>
        <w:rPr>
          <w:lang w:val="en-US"/>
        </w:rPr>
      </w:pPr>
      <w:r>
        <w:rPr>
          <w:lang w:val="en-US"/>
        </w:rPr>
        <w:t xml:space="preserve">            nnef-eas-deployment: Access to the Nnef_EASDeployment</w:t>
      </w:r>
      <w:r>
        <w:rPr>
          <w:lang w:eastAsia="zh-CN"/>
        </w:rPr>
        <w:t xml:space="preserve"> </w:t>
      </w:r>
      <w:r>
        <w:rPr>
          <w:lang w:val="en-US"/>
        </w:rPr>
        <w:t>API</w:t>
      </w:r>
    </w:p>
    <w:p w14:paraId="1CB5C2D4" w14:textId="77777777" w:rsidR="00616F7C" w:rsidRDefault="00616F7C" w:rsidP="00616F7C">
      <w:pPr>
        <w:pStyle w:val="PL"/>
      </w:pPr>
    </w:p>
    <w:p w14:paraId="0400071A" w14:textId="77777777" w:rsidR="00616F7C" w:rsidRDefault="00616F7C" w:rsidP="00616F7C">
      <w:pPr>
        <w:pStyle w:val="PL"/>
      </w:pPr>
      <w:r>
        <w:t xml:space="preserve">  schemas:</w:t>
      </w:r>
    </w:p>
    <w:p w14:paraId="101D19E2" w14:textId="77777777" w:rsidR="00616F7C" w:rsidRDefault="00616F7C" w:rsidP="00616F7C">
      <w:pPr>
        <w:pStyle w:val="PL"/>
      </w:pPr>
      <w:r>
        <w:t xml:space="preserve">    EasDeploySubData:</w:t>
      </w:r>
    </w:p>
    <w:p w14:paraId="4776B7BC" w14:textId="77777777" w:rsidR="00616F7C" w:rsidRDefault="00616F7C" w:rsidP="00616F7C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an Individual EAS Deployment Event Subscription resource.</w:t>
      </w:r>
    </w:p>
    <w:p w14:paraId="30738FD3" w14:textId="77777777" w:rsidR="00616F7C" w:rsidRDefault="00616F7C" w:rsidP="00616F7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5C61540A" w14:textId="77777777" w:rsidR="00616F7C" w:rsidRDefault="00616F7C" w:rsidP="00616F7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1CE1DAED" w14:textId="77777777" w:rsidR="00616F7C" w:rsidRPr="000D5273" w:rsidRDefault="00616F7C" w:rsidP="00616F7C">
      <w:pPr>
        <w:pStyle w:val="PL"/>
        <w:rPr>
          <w:lang w:val="en-US" w:eastAsia="es-ES"/>
        </w:rPr>
      </w:pPr>
      <w:r w:rsidRPr="000D5273">
        <w:rPr>
          <w:lang w:val="en-US" w:eastAsia="es-ES"/>
        </w:rPr>
        <w:t xml:space="preserve">        appId:</w:t>
      </w:r>
    </w:p>
    <w:p w14:paraId="1F988107" w14:textId="77777777" w:rsidR="00616F7C" w:rsidRDefault="00616F7C" w:rsidP="00616F7C">
      <w:pPr>
        <w:pStyle w:val="PL"/>
        <w:rPr>
          <w:lang w:val="en-US" w:eastAsia="es-ES"/>
        </w:rPr>
      </w:pPr>
      <w:r w:rsidRPr="000D5273">
        <w:rPr>
          <w:lang w:val="en-US" w:eastAsia="es-ES"/>
        </w:rPr>
        <w:t xml:space="preserve">          type: string</w:t>
      </w:r>
    </w:p>
    <w:p w14:paraId="389AB599" w14:textId="77777777" w:rsidR="00616F7C" w:rsidRPr="000D5273" w:rsidRDefault="00616F7C" w:rsidP="00616F7C">
      <w:pPr>
        <w:pStyle w:val="PL"/>
        <w:rPr>
          <w:lang w:val="en-US" w:eastAsia="es-ES"/>
        </w:rPr>
      </w:pPr>
      <w:r w:rsidRPr="000D5273">
        <w:rPr>
          <w:lang w:val="en-US" w:eastAsia="es-ES"/>
        </w:rPr>
        <w:t xml:space="preserve">        dnnSnssaiInfos:</w:t>
      </w:r>
    </w:p>
    <w:p w14:paraId="22357012" w14:textId="77777777" w:rsidR="00616F7C" w:rsidRPr="000D5273" w:rsidRDefault="00616F7C" w:rsidP="00616F7C">
      <w:pPr>
        <w:pStyle w:val="PL"/>
        <w:rPr>
          <w:lang w:val="en-US" w:eastAsia="es-ES"/>
        </w:rPr>
      </w:pPr>
      <w:r w:rsidRPr="000D5273">
        <w:rPr>
          <w:lang w:val="en-US" w:eastAsia="es-ES"/>
        </w:rPr>
        <w:t xml:space="preserve">          type: array</w:t>
      </w:r>
    </w:p>
    <w:p w14:paraId="771932EF" w14:textId="77777777" w:rsidR="00616F7C" w:rsidRPr="000D5273" w:rsidRDefault="00616F7C" w:rsidP="00616F7C">
      <w:pPr>
        <w:pStyle w:val="PL"/>
        <w:rPr>
          <w:lang w:val="en-US" w:eastAsia="es-ES"/>
        </w:rPr>
      </w:pPr>
      <w:r w:rsidRPr="000D5273">
        <w:rPr>
          <w:lang w:val="en-US" w:eastAsia="es-ES"/>
        </w:rPr>
        <w:t xml:space="preserve">          items:</w:t>
      </w:r>
    </w:p>
    <w:p w14:paraId="1CC3F735" w14:textId="77777777" w:rsidR="00616F7C" w:rsidRPr="000D5273" w:rsidRDefault="00616F7C" w:rsidP="00616F7C">
      <w:pPr>
        <w:pStyle w:val="PL"/>
        <w:rPr>
          <w:lang w:val="en-US" w:eastAsia="es-ES"/>
        </w:rPr>
      </w:pPr>
      <w:r w:rsidRPr="000D5273">
        <w:rPr>
          <w:lang w:val="en-US" w:eastAsia="es-ES"/>
        </w:rPr>
        <w:t xml:space="preserve">            $ref: 'TS29522_A</w:t>
      </w:r>
      <w:r>
        <w:rPr>
          <w:lang w:val="en-US" w:eastAsia="es-ES"/>
        </w:rPr>
        <w:t>MInfluence</w:t>
      </w:r>
      <w:r w:rsidRPr="000D5273">
        <w:rPr>
          <w:lang w:val="en-US" w:eastAsia="es-ES"/>
        </w:rPr>
        <w:t>.yaml#/components/schemas/DnnSnssaiInformation'</w:t>
      </w:r>
    </w:p>
    <w:p w14:paraId="24EF73D0" w14:textId="77777777" w:rsidR="00616F7C" w:rsidRPr="000D5273" w:rsidRDefault="00616F7C" w:rsidP="00616F7C">
      <w:pPr>
        <w:pStyle w:val="PL"/>
        <w:rPr>
          <w:lang w:val="en-US" w:eastAsia="es-ES"/>
        </w:rPr>
      </w:pPr>
      <w:r w:rsidRPr="000D5273">
        <w:rPr>
          <w:lang w:val="en-US" w:eastAsia="es-ES"/>
        </w:rPr>
        <w:t xml:space="preserve">          minItems: 1</w:t>
      </w:r>
    </w:p>
    <w:p w14:paraId="113AB7F3" w14:textId="77777777" w:rsidR="00616F7C" w:rsidRDefault="00616F7C" w:rsidP="00616F7C">
      <w:pPr>
        <w:pStyle w:val="PL"/>
        <w:rPr>
          <w:lang w:val="en-US" w:eastAsia="es-ES"/>
        </w:rPr>
      </w:pPr>
      <w:r w:rsidRPr="000D5273">
        <w:rPr>
          <w:lang w:val="en-US" w:eastAsia="es-ES"/>
        </w:rPr>
        <w:t xml:space="preserve">          description: Each of the element identifies a (DNN, S-NSSAI) combination.</w:t>
      </w:r>
    </w:p>
    <w:p w14:paraId="14AFA066" w14:textId="77777777" w:rsidR="00616F7C" w:rsidRPr="000D5273" w:rsidRDefault="00616F7C" w:rsidP="00616F7C">
      <w:pPr>
        <w:pStyle w:val="PL"/>
        <w:rPr>
          <w:lang w:val="en-US" w:eastAsia="es-ES"/>
        </w:rPr>
      </w:pPr>
      <w:r w:rsidRPr="000D5273">
        <w:rPr>
          <w:lang w:val="en-US" w:eastAsia="es-ES"/>
        </w:rPr>
        <w:t xml:space="preserve">        </w:t>
      </w:r>
      <w:r>
        <w:rPr>
          <w:lang w:val="en-US" w:eastAsia="es-ES"/>
        </w:rPr>
        <w:t>event</w:t>
      </w:r>
      <w:r w:rsidRPr="000D5273">
        <w:rPr>
          <w:lang w:val="en-US" w:eastAsia="es-ES"/>
        </w:rPr>
        <w:t>Id:</w:t>
      </w:r>
    </w:p>
    <w:p w14:paraId="30A92898" w14:textId="77777777" w:rsidR="00616F7C" w:rsidRDefault="00616F7C" w:rsidP="00616F7C">
      <w:pPr>
        <w:pStyle w:val="PL"/>
        <w:rPr>
          <w:lang w:val="en-US" w:eastAsia="es-ES"/>
        </w:rPr>
      </w:pPr>
      <w:r w:rsidRPr="00AA2F3D">
        <w:rPr>
          <w:lang w:val="en-US" w:eastAsia="es-ES"/>
        </w:rPr>
        <w:t xml:space="preserve">          $ref: '#/components/schemas/</w:t>
      </w:r>
      <w:r>
        <w:rPr>
          <w:lang w:val="en-US" w:eastAsia="es-ES"/>
        </w:rPr>
        <w:t>Eas</w:t>
      </w:r>
      <w:r w:rsidRPr="00AA2F3D">
        <w:rPr>
          <w:lang w:val="en-US" w:eastAsia="es-ES"/>
        </w:rPr>
        <w:t>Event'</w:t>
      </w:r>
    </w:p>
    <w:p w14:paraId="64872A41" w14:textId="77777777" w:rsidR="00616F7C" w:rsidRPr="000D5273" w:rsidRDefault="00616F7C" w:rsidP="00616F7C">
      <w:pPr>
        <w:pStyle w:val="PL"/>
        <w:rPr>
          <w:lang w:val="en-US" w:eastAsia="es-ES"/>
        </w:rPr>
      </w:pPr>
      <w:r w:rsidRPr="000D5273">
        <w:rPr>
          <w:lang w:val="en-US" w:eastAsia="es-ES"/>
        </w:rPr>
        <w:t xml:space="preserve">        </w:t>
      </w:r>
      <w:r>
        <w:rPr>
          <w:lang w:val="en-US" w:eastAsia="es-ES"/>
        </w:rPr>
        <w:t>eventsNotifs</w:t>
      </w:r>
      <w:r w:rsidRPr="000D5273">
        <w:rPr>
          <w:lang w:val="en-US" w:eastAsia="es-ES"/>
        </w:rPr>
        <w:t>:</w:t>
      </w:r>
    </w:p>
    <w:p w14:paraId="306CF40E" w14:textId="77777777" w:rsidR="00616F7C" w:rsidRPr="000D5273" w:rsidRDefault="00616F7C" w:rsidP="00616F7C">
      <w:pPr>
        <w:pStyle w:val="PL"/>
        <w:rPr>
          <w:lang w:val="en-US" w:eastAsia="es-ES"/>
        </w:rPr>
      </w:pPr>
      <w:r w:rsidRPr="000D5273">
        <w:rPr>
          <w:lang w:val="en-US" w:eastAsia="es-ES"/>
        </w:rPr>
        <w:t xml:space="preserve">          type: array</w:t>
      </w:r>
    </w:p>
    <w:p w14:paraId="5EDB7AE6" w14:textId="77777777" w:rsidR="00616F7C" w:rsidRPr="000D5273" w:rsidRDefault="00616F7C" w:rsidP="00616F7C">
      <w:pPr>
        <w:pStyle w:val="PL"/>
        <w:rPr>
          <w:lang w:val="en-US" w:eastAsia="es-ES"/>
        </w:rPr>
      </w:pPr>
      <w:r w:rsidRPr="000D5273">
        <w:rPr>
          <w:lang w:val="en-US" w:eastAsia="es-ES"/>
        </w:rPr>
        <w:t xml:space="preserve">          items:</w:t>
      </w:r>
    </w:p>
    <w:p w14:paraId="2506C424" w14:textId="77777777" w:rsidR="00616F7C" w:rsidRPr="000D5273" w:rsidRDefault="00616F7C" w:rsidP="00616F7C">
      <w:pPr>
        <w:pStyle w:val="PL"/>
        <w:rPr>
          <w:lang w:val="en-US" w:eastAsia="es-ES"/>
        </w:rPr>
      </w:pPr>
      <w:r w:rsidRPr="000D5273">
        <w:rPr>
          <w:lang w:val="en-US" w:eastAsia="es-ES"/>
        </w:rPr>
        <w:t xml:space="preserve">            $ref: '#/components/schemas/</w:t>
      </w:r>
      <w:r>
        <w:rPr>
          <w:lang w:val="en-US" w:eastAsia="es-ES"/>
        </w:rPr>
        <w:t>EasDeployInfoData</w:t>
      </w:r>
      <w:r w:rsidRPr="000D5273">
        <w:rPr>
          <w:lang w:val="en-US" w:eastAsia="es-ES"/>
        </w:rPr>
        <w:t>'</w:t>
      </w:r>
    </w:p>
    <w:p w14:paraId="0F9F52DA" w14:textId="77777777" w:rsidR="00616F7C" w:rsidRPr="000D5273" w:rsidRDefault="00616F7C" w:rsidP="00616F7C">
      <w:pPr>
        <w:pStyle w:val="PL"/>
        <w:rPr>
          <w:lang w:val="en-US" w:eastAsia="es-ES"/>
        </w:rPr>
      </w:pPr>
      <w:r w:rsidRPr="000D5273">
        <w:rPr>
          <w:lang w:val="en-US" w:eastAsia="es-ES"/>
        </w:rPr>
        <w:t xml:space="preserve">          minItems: 1</w:t>
      </w:r>
    </w:p>
    <w:p w14:paraId="6E3A2A64" w14:textId="77777777" w:rsidR="00616F7C" w:rsidRDefault="00616F7C" w:rsidP="00616F7C">
      <w:pPr>
        <w:pStyle w:val="PL"/>
        <w:rPr>
          <w:lang w:val="en-US" w:eastAsia="es-ES"/>
        </w:rPr>
      </w:pPr>
      <w:r w:rsidRPr="000D5273">
        <w:rPr>
          <w:lang w:val="en-US" w:eastAsia="es-ES"/>
        </w:rPr>
        <w:t xml:space="preserve">          description: </w:t>
      </w:r>
      <w:r>
        <w:rPr>
          <w:lang w:val="en-US" w:eastAsia="es-ES"/>
        </w:rPr>
        <w:t>&gt;</w:t>
      </w:r>
    </w:p>
    <w:p w14:paraId="48793D2E" w14:textId="77777777" w:rsidR="00616F7C" w:rsidRPr="000D5273" w:rsidRDefault="00616F7C" w:rsidP="00616F7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</w:t>
      </w:r>
      <w:r w:rsidRPr="000D5273">
        <w:rPr>
          <w:lang w:val="en-US" w:eastAsia="es-ES"/>
        </w:rPr>
        <w:t>Represents the EAS Deployment Information changes event(s) to be reported.</w:t>
      </w:r>
    </w:p>
    <w:p w14:paraId="6E2CFB7A" w14:textId="77777777" w:rsidR="00616F7C" w:rsidRDefault="00616F7C" w:rsidP="00616F7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</w:t>
      </w:r>
      <w:r w:rsidRPr="000D5273">
        <w:rPr>
          <w:lang w:val="en-US" w:eastAsia="es-ES"/>
        </w:rPr>
        <w:t>Shall only be present if the "immRep" attribute is included and sets to true,</w:t>
      </w:r>
    </w:p>
    <w:p w14:paraId="4EB87B7E" w14:textId="77777777" w:rsidR="00616F7C" w:rsidRDefault="00616F7C" w:rsidP="00616F7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</w:t>
      </w:r>
      <w:r w:rsidRPr="000D5273">
        <w:rPr>
          <w:lang w:val="en-US" w:eastAsia="es-ES"/>
        </w:rPr>
        <w:t>and the current status of EAS Deployment Information is available.</w:t>
      </w:r>
    </w:p>
    <w:p w14:paraId="16667A80" w14:textId="77777777" w:rsidR="00616F7C" w:rsidRPr="000D5273" w:rsidRDefault="00616F7C" w:rsidP="00616F7C">
      <w:pPr>
        <w:pStyle w:val="PL"/>
        <w:rPr>
          <w:lang w:val="en-US" w:eastAsia="es-ES"/>
        </w:rPr>
      </w:pPr>
      <w:r w:rsidRPr="000D5273">
        <w:rPr>
          <w:lang w:val="en-US" w:eastAsia="es-ES"/>
        </w:rPr>
        <w:t xml:space="preserve">        </w:t>
      </w:r>
      <w:r>
        <w:rPr>
          <w:lang w:val="en-US" w:eastAsia="es-ES"/>
        </w:rPr>
        <w:t>immRep</w:t>
      </w:r>
      <w:r w:rsidRPr="000D5273">
        <w:rPr>
          <w:lang w:val="en-US" w:eastAsia="es-ES"/>
        </w:rPr>
        <w:t>:</w:t>
      </w:r>
    </w:p>
    <w:p w14:paraId="74763F49" w14:textId="77777777" w:rsidR="00616F7C" w:rsidRPr="000D5273" w:rsidRDefault="00616F7C" w:rsidP="00616F7C">
      <w:pPr>
        <w:pStyle w:val="PL"/>
        <w:rPr>
          <w:lang w:val="en-US" w:eastAsia="es-ES"/>
        </w:rPr>
      </w:pPr>
      <w:r w:rsidRPr="000D5273">
        <w:rPr>
          <w:lang w:val="en-US" w:eastAsia="es-ES"/>
        </w:rPr>
        <w:t xml:space="preserve">          type: boolean</w:t>
      </w:r>
    </w:p>
    <w:p w14:paraId="7766DBF6" w14:textId="77777777" w:rsidR="00616F7C" w:rsidRDefault="00616F7C" w:rsidP="00616F7C">
      <w:pPr>
        <w:pStyle w:val="PL"/>
        <w:rPr>
          <w:lang w:val="en-US" w:eastAsia="es-ES"/>
        </w:rPr>
      </w:pPr>
      <w:r w:rsidRPr="000D5273">
        <w:rPr>
          <w:lang w:val="en-US" w:eastAsia="es-ES"/>
        </w:rPr>
        <w:t xml:space="preserve">          description: </w:t>
      </w:r>
      <w:r>
        <w:rPr>
          <w:lang w:val="en-US" w:eastAsia="es-ES"/>
        </w:rPr>
        <w:t>&gt;</w:t>
      </w:r>
    </w:p>
    <w:p w14:paraId="401163BA" w14:textId="77777777" w:rsidR="00616F7C" w:rsidRDefault="00616F7C" w:rsidP="00616F7C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          </w:t>
      </w:r>
      <w:r w:rsidRPr="000D5273">
        <w:rPr>
          <w:lang w:val="en-US" w:eastAsia="es-ES"/>
        </w:rPr>
        <w:t>Indication of immediate reporting</w:t>
      </w:r>
      <w:r>
        <w:rPr>
          <w:lang w:val="en-US" w:eastAsia="es-ES"/>
        </w:rPr>
        <w:t xml:space="preserve">. Set to </w:t>
      </w:r>
      <w:r w:rsidRPr="000D5273">
        <w:rPr>
          <w:lang w:val="en-US" w:eastAsia="es-ES"/>
        </w:rPr>
        <w:t xml:space="preserve">true: requires the immediate reporting of the </w:t>
      </w:r>
    </w:p>
    <w:p w14:paraId="762BBE0B" w14:textId="77777777" w:rsidR="00616F7C" w:rsidRDefault="00616F7C" w:rsidP="00616F7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</w:t>
      </w:r>
      <w:r w:rsidRPr="000D5273">
        <w:rPr>
          <w:lang w:val="en-US" w:eastAsia="es-ES"/>
        </w:rPr>
        <w:t>current status of EAS Deployment Information, if available.</w:t>
      </w:r>
      <w:r>
        <w:rPr>
          <w:lang w:val="en-US" w:eastAsia="es-ES"/>
        </w:rPr>
        <w:t xml:space="preserve"> Set to </w:t>
      </w:r>
      <w:r w:rsidRPr="000D5273">
        <w:rPr>
          <w:lang w:val="en-US" w:eastAsia="es-ES"/>
        </w:rPr>
        <w:t xml:space="preserve">false (default): EAS </w:t>
      </w:r>
    </w:p>
    <w:p w14:paraId="0726A648" w14:textId="77777777" w:rsidR="00616F7C" w:rsidRDefault="00616F7C" w:rsidP="00616F7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</w:t>
      </w:r>
      <w:r w:rsidRPr="000D5273">
        <w:rPr>
          <w:lang w:val="en-US" w:eastAsia="es-ES"/>
        </w:rPr>
        <w:t>Deployment Information event report occurs when the event is met.</w:t>
      </w:r>
    </w:p>
    <w:p w14:paraId="70C5DC6A" w14:textId="77777777" w:rsidR="00616F7C" w:rsidRPr="00120A31" w:rsidRDefault="00616F7C" w:rsidP="00616F7C">
      <w:pPr>
        <w:pStyle w:val="PL"/>
        <w:rPr>
          <w:lang w:val="en-US" w:eastAsia="es-ES"/>
        </w:rPr>
      </w:pPr>
      <w:r w:rsidRPr="00120A31">
        <w:rPr>
          <w:lang w:val="en-US" w:eastAsia="es-ES"/>
        </w:rPr>
        <w:t xml:space="preserve">        interGroupId:</w:t>
      </w:r>
    </w:p>
    <w:p w14:paraId="71A5BA8D" w14:textId="77777777" w:rsidR="00616F7C" w:rsidRDefault="00616F7C" w:rsidP="00616F7C">
      <w:pPr>
        <w:pStyle w:val="PL"/>
        <w:rPr>
          <w:lang w:val="en-US" w:eastAsia="es-ES"/>
        </w:rPr>
      </w:pPr>
      <w:r w:rsidRPr="00120A31">
        <w:rPr>
          <w:lang w:val="en-US" w:eastAsia="es-ES"/>
        </w:rPr>
        <w:t xml:space="preserve">          $ref: 'TS29571_CommonData.yaml#/components/schemas/GroupId'</w:t>
      </w:r>
    </w:p>
    <w:p w14:paraId="7DF2B0B9" w14:textId="77777777" w:rsidR="00616F7C" w:rsidRPr="006D7761" w:rsidRDefault="00616F7C" w:rsidP="00616F7C">
      <w:pPr>
        <w:pStyle w:val="PL"/>
        <w:rPr>
          <w:lang w:val="en-US" w:eastAsia="es-ES"/>
        </w:rPr>
      </w:pPr>
      <w:r w:rsidRPr="006D7761">
        <w:rPr>
          <w:lang w:val="en-US" w:eastAsia="es-ES"/>
        </w:rPr>
        <w:t xml:space="preserve">        notifId:</w:t>
      </w:r>
    </w:p>
    <w:p w14:paraId="6272B300" w14:textId="77777777" w:rsidR="00616F7C" w:rsidRDefault="00616F7C" w:rsidP="00616F7C">
      <w:pPr>
        <w:pStyle w:val="PL"/>
        <w:rPr>
          <w:lang w:val="en-US" w:eastAsia="es-ES"/>
        </w:rPr>
      </w:pPr>
      <w:r w:rsidRPr="006D7761">
        <w:rPr>
          <w:lang w:val="en-US" w:eastAsia="es-ES"/>
        </w:rPr>
        <w:t xml:space="preserve">          type: string</w:t>
      </w:r>
    </w:p>
    <w:p w14:paraId="6549E256" w14:textId="77777777" w:rsidR="00616F7C" w:rsidRPr="00120A31" w:rsidRDefault="00616F7C" w:rsidP="00616F7C">
      <w:pPr>
        <w:pStyle w:val="PL"/>
        <w:rPr>
          <w:lang w:val="en-US" w:eastAsia="es-ES"/>
        </w:rPr>
      </w:pPr>
      <w:r w:rsidRPr="00120A31">
        <w:rPr>
          <w:lang w:val="en-US" w:eastAsia="es-ES"/>
        </w:rPr>
        <w:t xml:space="preserve">        notifUri:</w:t>
      </w:r>
    </w:p>
    <w:p w14:paraId="5E7CE730" w14:textId="77777777" w:rsidR="00616F7C" w:rsidRDefault="00616F7C" w:rsidP="00616F7C">
      <w:pPr>
        <w:pStyle w:val="PL"/>
        <w:rPr>
          <w:lang w:val="en-US" w:eastAsia="es-ES"/>
        </w:rPr>
      </w:pPr>
      <w:r w:rsidRPr="00120A31">
        <w:rPr>
          <w:lang w:val="en-US" w:eastAsia="es-ES"/>
        </w:rPr>
        <w:t xml:space="preserve">          $ref: 'TS29571_CommonData.yaml#/components/schemas/Uri'</w:t>
      </w:r>
    </w:p>
    <w:p w14:paraId="78BE167E" w14:textId="77777777" w:rsidR="00616F7C" w:rsidRDefault="00616F7C" w:rsidP="00616F7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2F71DBDB" w14:textId="77777777" w:rsidR="00616F7C" w:rsidRDefault="00616F7C" w:rsidP="00616F7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>
        <w:t>eventId</w:t>
      </w:r>
    </w:p>
    <w:p w14:paraId="3E0C329B" w14:textId="77777777" w:rsidR="00616F7C" w:rsidRDefault="00616F7C" w:rsidP="00616F7C">
      <w:pPr>
        <w:pStyle w:val="PL"/>
        <w:rPr>
          <w:lang w:val="en-US" w:eastAsia="es-ES"/>
        </w:rPr>
      </w:pPr>
      <w:r w:rsidRPr="006D7761">
        <w:rPr>
          <w:lang w:val="en-US" w:eastAsia="es-ES"/>
        </w:rPr>
        <w:t xml:space="preserve">        - </w:t>
      </w:r>
      <w:r>
        <w:rPr>
          <w:lang w:val="en-US" w:eastAsia="es-ES"/>
        </w:rPr>
        <w:t>notif</w:t>
      </w:r>
      <w:r w:rsidRPr="006D7761">
        <w:rPr>
          <w:lang w:val="en-US" w:eastAsia="es-ES"/>
        </w:rPr>
        <w:t>Id</w:t>
      </w:r>
    </w:p>
    <w:p w14:paraId="74FE3A2C" w14:textId="77777777" w:rsidR="00616F7C" w:rsidRDefault="00616F7C" w:rsidP="00616F7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notifUri</w:t>
      </w:r>
    </w:p>
    <w:p w14:paraId="580AB054" w14:textId="77777777" w:rsidR="00616F7C" w:rsidRDefault="00616F7C" w:rsidP="00616F7C">
      <w:pPr>
        <w:pStyle w:val="PL"/>
        <w:rPr>
          <w:lang w:val="en-US" w:eastAsia="es-ES"/>
        </w:rPr>
      </w:pPr>
    </w:p>
    <w:p w14:paraId="2D1B7A95" w14:textId="77777777" w:rsidR="00616F7C" w:rsidRDefault="00616F7C" w:rsidP="00616F7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EasDeployInfoNotif:</w:t>
      </w:r>
    </w:p>
    <w:p w14:paraId="123A6778" w14:textId="77777777" w:rsidR="00616F7C" w:rsidRDefault="00616F7C" w:rsidP="00616F7C">
      <w:pPr>
        <w:pStyle w:val="PL"/>
        <w:rPr>
          <w:rFonts w:eastAsia="Batang"/>
        </w:rPr>
      </w:pPr>
      <w:r>
        <w:rPr>
          <w:rFonts w:eastAsia="Batang"/>
        </w:rPr>
        <w:t xml:space="preserve">      description: &gt;</w:t>
      </w:r>
    </w:p>
    <w:p w14:paraId="65A0290E" w14:textId="77777777" w:rsidR="00616F7C" w:rsidRDefault="00616F7C" w:rsidP="00616F7C">
      <w:pPr>
        <w:pStyle w:val="PL"/>
        <w:rPr>
          <w:rFonts w:eastAsia="Batang"/>
        </w:rPr>
      </w:pPr>
      <w:r>
        <w:rPr>
          <w:rFonts w:eastAsia="Batang"/>
        </w:rPr>
        <w:t xml:space="preserve">        </w:t>
      </w:r>
      <w:r w:rsidRPr="00591384">
        <w:rPr>
          <w:rFonts w:eastAsia="Batang"/>
        </w:rPr>
        <w:t xml:space="preserve">Represents notifications on EAS Deployment Information changes event(s) that occurred for an </w:t>
      </w:r>
    </w:p>
    <w:p w14:paraId="4C53DC58" w14:textId="77777777" w:rsidR="00616F7C" w:rsidRDefault="00616F7C" w:rsidP="00616F7C">
      <w:pPr>
        <w:pStyle w:val="PL"/>
        <w:rPr>
          <w:rFonts w:eastAsia="Batang"/>
        </w:rPr>
      </w:pPr>
      <w:r>
        <w:rPr>
          <w:rFonts w:eastAsia="Batang"/>
        </w:rPr>
        <w:t xml:space="preserve">        </w:t>
      </w:r>
      <w:r w:rsidRPr="00591384">
        <w:rPr>
          <w:rFonts w:eastAsia="Batang"/>
        </w:rPr>
        <w:t>Individual EAS Deployment Event Subscription resource</w:t>
      </w:r>
      <w:r>
        <w:rPr>
          <w:rFonts w:eastAsia="Batang"/>
        </w:rPr>
        <w:t>.</w:t>
      </w:r>
    </w:p>
    <w:p w14:paraId="48390924" w14:textId="77777777" w:rsidR="00616F7C" w:rsidRDefault="00616F7C" w:rsidP="00616F7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4F207681" w14:textId="77777777" w:rsidR="00616F7C" w:rsidRDefault="00616F7C" w:rsidP="00616F7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2B6F1732" w14:textId="77777777" w:rsidR="00616F7C" w:rsidRDefault="00616F7C" w:rsidP="00616F7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easDepNotifs:</w:t>
      </w:r>
    </w:p>
    <w:p w14:paraId="5FD994F5" w14:textId="77777777" w:rsidR="00616F7C" w:rsidRDefault="00616F7C" w:rsidP="00616F7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393452E5" w14:textId="77777777" w:rsidR="00616F7C" w:rsidRDefault="00616F7C" w:rsidP="00616F7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275CF781" w14:textId="77777777" w:rsidR="00616F7C" w:rsidRDefault="00616F7C" w:rsidP="00616F7C">
      <w:pPr>
        <w:pStyle w:val="PL"/>
        <w:rPr>
          <w:lang w:val="en-US" w:eastAsia="es-ES"/>
        </w:rPr>
      </w:pPr>
      <w:r w:rsidRPr="00120A31">
        <w:rPr>
          <w:lang w:val="en-US" w:eastAsia="es-ES"/>
        </w:rPr>
        <w:t xml:space="preserve">            $ref: '#/components/schemas/EasDep</w:t>
      </w:r>
      <w:r>
        <w:rPr>
          <w:lang w:val="en-US" w:eastAsia="es-ES"/>
        </w:rPr>
        <w:t>Notification</w:t>
      </w:r>
      <w:r w:rsidRPr="00120A31">
        <w:rPr>
          <w:lang w:val="en-US" w:eastAsia="es-ES"/>
        </w:rPr>
        <w:t>'</w:t>
      </w:r>
    </w:p>
    <w:p w14:paraId="348FE150" w14:textId="77777777" w:rsidR="00616F7C" w:rsidRDefault="00616F7C" w:rsidP="00616F7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0EC37E8D" w14:textId="77777777" w:rsidR="00616F7C" w:rsidRPr="00591384" w:rsidRDefault="00616F7C" w:rsidP="00616F7C">
      <w:pPr>
        <w:pStyle w:val="PL"/>
        <w:rPr>
          <w:lang w:val="en-US" w:eastAsia="es-ES"/>
        </w:rPr>
      </w:pPr>
      <w:r w:rsidRPr="00591384">
        <w:rPr>
          <w:lang w:val="en-US" w:eastAsia="es-ES"/>
        </w:rPr>
        <w:t xml:space="preserve">        notifId:</w:t>
      </w:r>
    </w:p>
    <w:p w14:paraId="7CDA9B72" w14:textId="77777777" w:rsidR="00616F7C" w:rsidRDefault="00616F7C" w:rsidP="00616F7C">
      <w:pPr>
        <w:pStyle w:val="PL"/>
        <w:rPr>
          <w:lang w:val="en-US" w:eastAsia="es-ES"/>
        </w:rPr>
      </w:pPr>
      <w:r w:rsidRPr="00591384">
        <w:rPr>
          <w:lang w:val="en-US" w:eastAsia="es-ES"/>
        </w:rPr>
        <w:t xml:space="preserve">          type: string</w:t>
      </w:r>
    </w:p>
    <w:p w14:paraId="698A5567" w14:textId="77777777" w:rsidR="00616F7C" w:rsidRDefault="00616F7C" w:rsidP="00616F7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7AFB4D52" w14:textId="77777777" w:rsidR="00616F7C" w:rsidRDefault="00616F7C" w:rsidP="00616F7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easDepNotifs</w:t>
      </w:r>
    </w:p>
    <w:p w14:paraId="15D23B20" w14:textId="77777777" w:rsidR="00616F7C" w:rsidRDefault="00616F7C" w:rsidP="00616F7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notifId</w:t>
      </w:r>
    </w:p>
    <w:p w14:paraId="3D3309AD" w14:textId="77777777" w:rsidR="00616F7C" w:rsidRDefault="00616F7C" w:rsidP="00616F7C">
      <w:pPr>
        <w:pStyle w:val="PL"/>
        <w:rPr>
          <w:lang w:val="en-US" w:eastAsia="es-ES"/>
        </w:rPr>
      </w:pPr>
    </w:p>
    <w:p w14:paraId="6A06FD86" w14:textId="77777777" w:rsidR="00616F7C" w:rsidRPr="00591384" w:rsidRDefault="00616F7C" w:rsidP="00616F7C">
      <w:pPr>
        <w:pStyle w:val="PL"/>
        <w:rPr>
          <w:lang w:val="en-US" w:eastAsia="es-ES"/>
        </w:rPr>
      </w:pPr>
      <w:r w:rsidRPr="00591384">
        <w:rPr>
          <w:lang w:val="en-US" w:eastAsia="es-ES"/>
        </w:rPr>
        <w:t xml:space="preserve">    EasDep</w:t>
      </w:r>
      <w:r>
        <w:rPr>
          <w:lang w:val="en-US" w:eastAsia="es-ES"/>
        </w:rPr>
        <w:t>Notification</w:t>
      </w:r>
      <w:r w:rsidRPr="00591384">
        <w:rPr>
          <w:lang w:val="en-US" w:eastAsia="es-ES"/>
        </w:rPr>
        <w:t>:</w:t>
      </w:r>
    </w:p>
    <w:p w14:paraId="2938E90E" w14:textId="77777777" w:rsidR="00616F7C" w:rsidRPr="00591384" w:rsidRDefault="00616F7C" w:rsidP="00616F7C">
      <w:pPr>
        <w:pStyle w:val="PL"/>
        <w:rPr>
          <w:lang w:val="en-US" w:eastAsia="es-ES"/>
        </w:rPr>
      </w:pPr>
      <w:r w:rsidRPr="00591384">
        <w:rPr>
          <w:lang w:val="en-US" w:eastAsia="es-ES"/>
        </w:rPr>
        <w:t xml:space="preserve">      description: Represents the EAS Deployment Notifcation.</w:t>
      </w:r>
    </w:p>
    <w:p w14:paraId="07517CBB" w14:textId="77777777" w:rsidR="00616F7C" w:rsidRPr="00591384" w:rsidRDefault="00616F7C" w:rsidP="00616F7C">
      <w:pPr>
        <w:pStyle w:val="PL"/>
        <w:rPr>
          <w:lang w:val="en-US" w:eastAsia="es-ES"/>
        </w:rPr>
      </w:pPr>
      <w:r w:rsidRPr="00591384">
        <w:rPr>
          <w:lang w:val="en-US" w:eastAsia="es-ES"/>
        </w:rPr>
        <w:t xml:space="preserve">      type: object</w:t>
      </w:r>
    </w:p>
    <w:p w14:paraId="5C2ABFB7" w14:textId="77777777" w:rsidR="00616F7C" w:rsidRPr="00591384" w:rsidRDefault="00616F7C" w:rsidP="00616F7C">
      <w:pPr>
        <w:pStyle w:val="PL"/>
        <w:rPr>
          <w:lang w:val="en-US" w:eastAsia="es-ES"/>
        </w:rPr>
      </w:pPr>
      <w:r w:rsidRPr="00591384">
        <w:rPr>
          <w:lang w:val="en-US" w:eastAsia="es-ES"/>
        </w:rPr>
        <w:t xml:space="preserve">      properties:</w:t>
      </w:r>
    </w:p>
    <w:p w14:paraId="6F09A8A5" w14:textId="77777777" w:rsidR="00616F7C" w:rsidRPr="00591384" w:rsidRDefault="00616F7C" w:rsidP="00616F7C">
      <w:pPr>
        <w:pStyle w:val="PL"/>
        <w:rPr>
          <w:lang w:val="en-US" w:eastAsia="es-ES"/>
        </w:rPr>
      </w:pPr>
      <w:r w:rsidRPr="00591384">
        <w:rPr>
          <w:lang w:val="en-US" w:eastAsia="es-ES"/>
        </w:rPr>
        <w:t xml:space="preserve">        easDep</w:t>
      </w:r>
      <w:r>
        <w:rPr>
          <w:lang w:val="en-US" w:eastAsia="es-ES"/>
        </w:rPr>
        <w:t>Info</w:t>
      </w:r>
      <w:r w:rsidRPr="00591384">
        <w:rPr>
          <w:lang w:val="en-US" w:eastAsia="es-ES"/>
        </w:rPr>
        <w:t>:</w:t>
      </w:r>
    </w:p>
    <w:p w14:paraId="6097A1A0" w14:textId="77777777" w:rsidR="00616F7C" w:rsidRPr="00591384" w:rsidRDefault="00616F7C" w:rsidP="00616F7C">
      <w:pPr>
        <w:pStyle w:val="PL"/>
        <w:rPr>
          <w:lang w:val="en-US" w:eastAsia="es-ES"/>
        </w:rPr>
      </w:pPr>
      <w:r w:rsidRPr="00591384">
        <w:rPr>
          <w:lang w:val="en-US" w:eastAsia="es-ES"/>
        </w:rPr>
        <w:t xml:space="preserve">          $ref: '#/components/schemas/EasDeployInfo</w:t>
      </w:r>
      <w:r>
        <w:rPr>
          <w:lang w:val="en-US" w:eastAsia="es-ES"/>
        </w:rPr>
        <w:t>Data</w:t>
      </w:r>
      <w:r w:rsidRPr="00591384">
        <w:rPr>
          <w:lang w:val="en-US" w:eastAsia="es-ES"/>
        </w:rPr>
        <w:t>'</w:t>
      </w:r>
    </w:p>
    <w:p w14:paraId="34204F51" w14:textId="77777777" w:rsidR="00616F7C" w:rsidRPr="00591384" w:rsidRDefault="00616F7C" w:rsidP="00616F7C">
      <w:pPr>
        <w:pStyle w:val="PL"/>
        <w:rPr>
          <w:lang w:val="en-US" w:eastAsia="es-ES"/>
        </w:rPr>
      </w:pPr>
      <w:r w:rsidRPr="00591384">
        <w:rPr>
          <w:lang w:val="en-US" w:eastAsia="es-ES"/>
        </w:rPr>
        <w:t xml:space="preserve">        eventId:</w:t>
      </w:r>
    </w:p>
    <w:p w14:paraId="568FA83F" w14:textId="77777777" w:rsidR="00616F7C" w:rsidRDefault="00616F7C" w:rsidP="00616F7C">
      <w:pPr>
        <w:pStyle w:val="PL"/>
        <w:rPr>
          <w:lang w:val="en-US" w:eastAsia="es-ES"/>
        </w:rPr>
      </w:pPr>
      <w:r w:rsidRPr="00AA2F3D">
        <w:rPr>
          <w:lang w:val="en-US" w:eastAsia="es-ES"/>
        </w:rPr>
        <w:t xml:space="preserve">          $ref: '#/components/schemas/EasEvent'</w:t>
      </w:r>
    </w:p>
    <w:p w14:paraId="60366036" w14:textId="77777777" w:rsidR="00616F7C" w:rsidRPr="00591384" w:rsidRDefault="00616F7C" w:rsidP="00616F7C">
      <w:pPr>
        <w:pStyle w:val="PL"/>
        <w:rPr>
          <w:lang w:val="en-US" w:eastAsia="es-ES"/>
        </w:rPr>
      </w:pPr>
      <w:r w:rsidRPr="00591384">
        <w:rPr>
          <w:lang w:val="en-US" w:eastAsia="es-ES"/>
        </w:rPr>
        <w:t xml:space="preserve">      required:</w:t>
      </w:r>
    </w:p>
    <w:p w14:paraId="2115E3F7" w14:textId="77777777" w:rsidR="00616F7C" w:rsidRPr="00591384" w:rsidRDefault="00616F7C" w:rsidP="00616F7C">
      <w:pPr>
        <w:pStyle w:val="PL"/>
        <w:rPr>
          <w:lang w:val="en-US" w:eastAsia="es-ES"/>
        </w:rPr>
      </w:pPr>
      <w:r w:rsidRPr="00591384">
        <w:rPr>
          <w:lang w:val="en-US" w:eastAsia="es-ES"/>
        </w:rPr>
        <w:t xml:space="preserve">        - easDep</w:t>
      </w:r>
      <w:r>
        <w:rPr>
          <w:lang w:val="en-US" w:eastAsia="es-ES"/>
        </w:rPr>
        <w:t>Info</w:t>
      </w:r>
    </w:p>
    <w:p w14:paraId="5FD7473B" w14:textId="77777777" w:rsidR="00616F7C" w:rsidRDefault="00616F7C" w:rsidP="00616F7C">
      <w:pPr>
        <w:pStyle w:val="PL"/>
        <w:rPr>
          <w:lang w:val="en-US" w:eastAsia="es-ES"/>
        </w:rPr>
      </w:pPr>
      <w:r w:rsidRPr="00591384">
        <w:rPr>
          <w:lang w:val="en-US" w:eastAsia="es-ES"/>
        </w:rPr>
        <w:t xml:space="preserve">        - </w:t>
      </w:r>
      <w:r>
        <w:rPr>
          <w:lang w:val="en-US" w:eastAsia="es-ES"/>
        </w:rPr>
        <w:t>event</w:t>
      </w:r>
      <w:r w:rsidRPr="00591384">
        <w:rPr>
          <w:lang w:val="en-US" w:eastAsia="es-ES"/>
        </w:rPr>
        <w:t>Id</w:t>
      </w:r>
    </w:p>
    <w:p w14:paraId="60D48DBB" w14:textId="77777777" w:rsidR="00616F7C" w:rsidRDefault="00616F7C" w:rsidP="00616F7C">
      <w:pPr>
        <w:pStyle w:val="PL"/>
        <w:rPr>
          <w:lang w:val="en-US" w:eastAsia="es-ES"/>
        </w:rPr>
      </w:pPr>
    </w:p>
    <w:p w14:paraId="554E1CF8" w14:textId="77777777" w:rsidR="00616F7C" w:rsidRPr="0072742B" w:rsidRDefault="00616F7C" w:rsidP="00616F7C">
      <w:pPr>
        <w:pStyle w:val="PL"/>
        <w:rPr>
          <w:lang w:val="en-US" w:eastAsia="es-ES"/>
        </w:rPr>
      </w:pPr>
      <w:r w:rsidRPr="0072742B">
        <w:rPr>
          <w:lang w:val="en-US" w:eastAsia="es-ES"/>
        </w:rPr>
        <w:t xml:space="preserve">    EasDeployInfo</w:t>
      </w:r>
      <w:r>
        <w:rPr>
          <w:lang w:val="en-US" w:eastAsia="es-ES"/>
        </w:rPr>
        <w:t>Data</w:t>
      </w:r>
      <w:r w:rsidRPr="0072742B">
        <w:rPr>
          <w:lang w:val="en-US" w:eastAsia="es-ES"/>
        </w:rPr>
        <w:t>:</w:t>
      </w:r>
    </w:p>
    <w:p w14:paraId="30BA2E5C" w14:textId="77777777" w:rsidR="00616F7C" w:rsidRPr="0072742B" w:rsidRDefault="00616F7C" w:rsidP="00616F7C">
      <w:pPr>
        <w:pStyle w:val="PL"/>
        <w:rPr>
          <w:lang w:val="en-US" w:eastAsia="es-ES"/>
        </w:rPr>
      </w:pPr>
      <w:r w:rsidRPr="0072742B">
        <w:rPr>
          <w:lang w:val="en-US" w:eastAsia="es-ES"/>
        </w:rPr>
        <w:t xml:space="preserve">      description: Represents the EAS Deployment Information to be reported.</w:t>
      </w:r>
    </w:p>
    <w:p w14:paraId="71915836" w14:textId="77777777" w:rsidR="00616F7C" w:rsidRPr="0072742B" w:rsidRDefault="00616F7C" w:rsidP="00616F7C">
      <w:pPr>
        <w:pStyle w:val="PL"/>
        <w:rPr>
          <w:lang w:val="en-US" w:eastAsia="es-ES"/>
        </w:rPr>
      </w:pPr>
      <w:r w:rsidRPr="0072742B">
        <w:rPr>
          <w:lang w:val="en-US" w:eastAsia="es-ES"/>
        </w:rPr>
        <w:t xml:space="preserve">      type: object</w:t>
      </w:r>
    </w:p>
    <w:p w14:paraId="6FF1F2D2" w14:textId="77777777" w:rsidR="00616F7C" w:rsidRPr="0072742B" w:rsidRDefault="00616F7C" w:rsidP="00616F7C">
      <w:pPr>
        <w:pStyle w:val="PL"/>
        <w:rPr>
          <w:lang w:val="en-US" w:eastAsia="es-ES"/>
        </w:rPr>
      </w:pPr>
      <w:r w:rsidRPr="0072742B">
        <w:rPr>
          <w:lang w:val="en-US" w:eastAsia="es-ES"/>
        </w:rPr>
        <w:t xml:space="preserve">      properties:</w:t>
      </w:r>
    </w:p>
    <w:p w14:paraId="2FFD4F03" w14:textId="77777777" w:rsidR="00616F7C" w:rsidRPr="00AD435A" w:rsidRDefault="00616F7C" w:rsidP="00616F7C">
      <w:pPr>
        <w:pStyle w:val="PL"/>
        <w:rPr>
          <w:lang w:val="en-US" w:eastAsia="es-ES"/>
        </w:rPr>
      </w:pPr>
      <w:r w:rsidRPr="00AD435A">
        <w:rPr>
          <w:lang w:val="en-US" w:eastAsia="es-ES"/>
        </w:rPr>
        <w:t xml:space="preserve">        appId:</w:t>
      </w:r>
    </w:p>
    <w:p w14:paraId="23CCEF26" w14:textId="77777777" w:rsidR="00616F7C" w:rsidRDefault="00616F7C" w:rsidP="00616F7C">
      <w:pPr>
        <w:pStyle w:val="PL"/>
        <w:rPr>
          <w:lang w:val="en-US" w:eastAsia="es-ES"/>
        </w:rPr>
      </w:pPr>
      <w:r w:rsidRPr="00AD435A">
        <w:rPr>
          <w:lang w:val="en-US" w:eastAsia="es-ES"/>
        </w:rPr>
        <w:t xml:space="preserve">          type: string</w:t>
      </w:r>
    </w:p>
    <w:p w14:paraId="07FF3C1B" w14:textId="77777777" w:rsidR="00616F7C" w:rsidRPr="00AD435A" w:rsidRDefault="00616F7C" w:rsidP="00616F7C">
      <w:pPr>
        <w:pStyle w:val="PL"/>
        <w:rPr>
          <w:lang w:val="en-US" w:eastAsia="es-ES"/>
        </w:rPr>
      </w:pPr>
      <w:r w:rsidRPr="00AD435A">
        <w:rPr>
          <w:lang w:val="en-US" w:eastAsia="es-ES"/>
        </w:rPr>
        <w:t xml:space="preserve">        dnaiInfos:</w:t>
      </w:r>
    </w:p>
    <w:p w14:paraId="65B18D3B" w14:textId="77777777" w:rsidR="00616F7C" w:rsidRPr="00AD435A" w:rsidRDefault="00616F7C" w:rsidP="00616F7C">
      <w:pPr>
        <w:pStyle w:val="PL"/>
        <w:rPr>
          <w:lang w:val="en-US" w:eastAsia="es-ES"/>
        </w:rPr>
      </w:pPr>
      <w:r w:rsidRPr="00AD435A">
        <w:rPr>
          <w:lang w:val="en-US" w:eastAsia="es-ES"/>
        </w:rPr>
        <w:t xml:space="preserve">          type: object</w:t>
      </w:r>
    </w:p>
    <w:p w14:paraId="6783FDD4" w14:textId="77777777" w:rsidR="00616F7C" w:rsidRPr="00AD435A" w:rsidRDefault="00616F7C" w:rsidP="00616F7C">
      <w:pPr>
        <w:pStyle w:val="PL"/>
        <w:rPr>
          <w:lang w:val="en-US" w:eastAsia="es-ES"/>
        </w:rPr>
      </w:pPr>
      <w:r w:rsidRPr="00AD435A">
        <w:rPr>
          <w:lang w:val="en-US" w:eastAsia="es-ES"/>
        </w:rPr>
        <w:t xml:space="preserve">          additionalProperties:</w:t>
      </w:r>
    </w:p>
    <w:p w14:paraId="4DAD8F59" w14:textId="77777777" w:rsidR="00616F7C" w:rsidRPr="00AD435A" w:rsidRDefault="00616F7C" w:rsidP="00616F7C">
      <w:pPr>
        <w:pStyle w:val="PL"/>
        <w:rPr>
          <w:lang w:val="en-US" w:eastAsia="es-ES"/>
        </w:rPr>
      </w:pPr>
      <w:r w:rsidRPr="00AD435A">
        <w:rPr>
          <w:lang w:val="en-US" w:eastAsia="es-ES"/>
        </w:rPr>
        <w:t xml:space="preserve">            $ref: 'TS29522_EASDeployment.yaml#/components/schemas/DnaiInformation'</w:t>
      </w:r>
    </w:p>
    <w:p w14:paraId="1661214D" w14:textId="77777777" w:rsidR="00616F7C" w:rsidRPr="00AD435A" w:rsidRDefault="00616F7C" w:rsidP="00616F7C">
      <w:pPr>
        <w:pStyle w:val="PL"/>
        <w:rPr>
          <w:lang w:val="en-US" w:eastAsia="es-ES"/>
        </w:rPr>
      </w:pPr>
      <w:r w:rsidRPr="00AD435A">
        <w:rPr>
          <w:lang w:val="en-US" w:eastAsia="es-ES"/>
        </w:rPr>
        <w:t xml:space="preserve">          minProperties: 1</w:t>
      </w:r>
    </w:p>
    <w:p w14:paraId="274743E4" w14:textId="77777777" w:rsidR="00616F7C" w:rsidRDefault="00616F7C" w:rsidP="00616F7C">
      <w:pPr>
        <w:pStyle w:val="PL"/>
        <w:rPr>
          <w:lang w:val="en-US" w:eastAsia="es-ES"/>
        </w:rPr>
      </w:pPr>
      <w:r w:rsidRPr="00AD435A">
        <w:rPr>
          <w:lang w:val="en-US" w:eastAsia="es-ES"/>
        </w:rPr>
        <w:t xml:space="preserve">          description: </w:t>
      </w:r>
      <w:r>
        <w:rPr>
          <w:lang w:val="en-US" w:eastAsia="es-ES"/>
        </w:rPr>
        <w:t>&gt;</w:t>
      </w:r>
    </w:p>
    <w:p w14:paraId="74044F27" w14:textId="77777777" w:rsidR="00616F7C" w:rsidRDefault="00616F7C" w:rsidP="00616F7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</w:t>
      </w:r>
      <w:r w:rsidRPr="00AD435A">
        <w:rPr>
          <w:lang w:val="en-US" w:eastAsia="es-ES"/>
        </w:rPr>
        <w:t xml:space="preserve">list of DNS server identifier (consisting of IP address and port) and/or IP address(s) </w:t>
      </w:r>
    </w:p>
    <w:p w14:paraId="645D7663" w14:textId="77777777" w:rsidR="00616F7C" w:rsidRDefault="00616F7C" w:rsidP="00616F7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</w:t>
      </w:r>
      <w:r w:rsidRPr="00AD435A">
        <w:rPr>
          <w:lang w:val="en-US" w:eastAsia="es-ES"/>
        </w:rPr>
        <w:t>of the EAS in the local DN for each DNAI. The key of map is the DNAI.</w:t>
      </w:r>
    </w:p>
    <w:p w14:paraId="7093B178" w14:textId="77777777" w:rsidR="00616F7C" w:rsidRPr="00AD435A" w:rsidRDefault="00616F7C" w:rsidP="00616F7C">
      <w:pPr>
        <w:pStyle w:val="PL"/>
        <w:rPr>
          <w:lang w:val="en-US" w:eastAsia="es-ES"/>
        </w:rPr>
      </w:pPr>
      <w:r w:rsidRPr="00AD435A">
        <w:rPr>
          <w:lang w:val="en-US" w:eastAsia="es-ES"/>
        </w:rPr>
        <w:t xml:space="preserve">        dnn:</w:t>
      </w:r>
    </w:p>
    <w:p w14:paraId="6D0C2BF2" w14:textId="77777777" w:rsidR="00616F7C" w:rsidRDefault="00616F7C" w:rsidP="00616F7C">
      <w:pPr>
        <w:pStyle w:val="PL"/>
        <w:rPr>
          <w:lang w:val="en-US" w:eastAsia="es-ES"/>
        </w:rPr>
      </w:pPr>
      <w:r w:rsidRPr="00AD435A">
        <w:rPr>
          <w:lang w:val="en-US" w:eastAsia="es-ES"/>
        </w:rPr>
        <w:t xml:space="preserve">          $ref: 'TS29571_CommonData.yaml#/components/schemas/Dnn'</w:t>
      </w:r>
    </w:p>
    <w:p w14:paraId="06FEDDBA" w14:textId="77777777" w:rsidR="00616F7C" w:rsidRPr="00AD435A" w:rsidRDefault="00616F7C" w:rsidP="00616F7C">
      <w:pPr>
        <w:pStyle w:val="PL"/>
        <w:rPr>
          <w:lang w:val="en-US" w:eastAsia="es-ES"/>
        </w:rPr>
      </w:pPr>
      <w:r w:rsidRPr="00AD435A">
        <w:rPr>
          <w:lang w:val="en-US" w:eastAsia="es-ES"/>
        </w:rPr>
        <w:t xml:space="preserve">        fqdn</w:t>
      </w:r>
      <w:r>
        <w:rPr>
          <w:lang w:val="en-US" w:eastAsia="es-ES"/>
        </w:rPr>
        <w:t>PatternList</w:t>
      </w:r>
      <w:r w:rsidRPr="00AD435A">
        <w:rPr>
          <w:lang w:val="en-US" w:eastAsia="es-ES"/>
        </w:rPr>
        <w:t>:</w:t>
      </w:r>
    </w:p>
    <w:p w14:paraId="7A8CD0F4" w14:textId="77777777" w:rsidR="00616F7C" w:rsidRPr="00AD435A" w:rsidRDefault="00616F7C" w:rsidP="00616F7C">
      <w:pPr>
        <w:pStyle w:val="PL"/>
        <w:rPr>
          <w:lang w:val="en-US" w:eastAsia="es-ES"/>
        </w:rPr>
      </w:pPr>
      <w:r w:rsidRPr="00AD435A">
        <w:rPr>
          <w:lang w:val="en-US" w:eastAsia="es-ES"/>
        </w:rPr>
        <w:t xml:space="preserve">          type: array</w:t>
      </w:r>
    </w:p>
    <w:p w14:paraId="07391D2D" w14:textId="77777777" w:rsidR="00616F7C" w:rsidRPr="00AD435A" w:rsidRDefault="00616F7C" w:rsidP="00616F7C">
      <w:pPr>
        <w:pStyle w:val="PL"/>
        <w:rPr>
          <w:lang w:val="en-US" w:eastAsia="es-ES"/>
        </w:rPr>
      </w:pPr>
      <w:r w:rsidRPr="00AD435A">
        <w:rPr>
          <w:lang w:val="en-US" w:eastAsia="es-ES"/>
        </w:rPr>
        <w:t xml:space="preserve">          items:</w:t>
      </w:r>
    </w:p>
    <w:p w14:paraId="3520F6A1" w14:textId="77777777" w:rsidR="00616F7C" w:rsidRPr="00AD435A" w:rsidRDefault="00616F7C" w:rsidP="00616F7C">
      <w:pPr>
        <w:pStyle w:val="PL"/>
        <w:rPr>
          <w:lang w:val="en-US" w:eastAsia="es-ES"/>
        </w:rPr>
      </w:pPr>
      <w:r w:rsidRPr="00AD435A">
        <w:rPr>
          <w:lang w:val="en-US" w:eastAsia="es-ES"/>
        </w:rPr>
        <w:t xml:space="preserve">            $ref: 'TS29571_CommonData.yaml#/components/schemas/Fqdn</w:t>
      </w:r>
      <w:r>
        <w:rPr>
          <w:lang w:val="en-US" w:eastAsia="es-ES"/>
        </w:rPr>
        <w:t>PatternMatchingRule</w:t>
      </w:r>
      <w:r w:rsidRPr="00AD435A">
        <w:rPr>
          <w:lang w:val="en-US" w:eastAsia="es-ES"/>
        </w:rPr>
        <w:t>'</w:t>
      </w:r>
    </w:p>
    <w:p w14:paraId="4CA24991" w14:textId="77777777" w:rsidR="00616F7C" w:rsidRPr="00AD435A" w:rsidRDefault="00616F7C" w:rsidP="00616F7C">
      <w:pPr>
        <w:pStyle w:val="PL"/>
        <w:rPr>
          <w:lang w:val="en-US" w:eastAsia="es-ES"/>
        </w:rPr>
      </w:pPr>
      <w:r w:rsidRPr="00AD435A">
        <w:rPr>
          <w:lang w:val="en-US" w:eastAsia="es-ES"/>
        </w:rPr>
        <w:t xml:space="preserve">          minItems: 1</w:t>
      </w:r>
    </w:p>
    <w:p w14:paraId="08ED19AB" w14:textId="77777777" w:rsidR="00616F7C" w:rsidRPr="00AD435A" w:rsidRDefault="00616F7C" w:rsidP="00616F7C">
      <w:pPr>
        <w:pStyle w:val="PL"/>
        <w:rPr>
          <w:lang w:val="en-US" w:eastAsia="es-ES"/>
        </w:rPr>
      </w:pPr>
      <w:r w:rsidRPr="00AD435A">
        <w:rPr>
          <w:lang w:val="en-US" w:eastAsia="es-ES"/>
        </w:rPr>
        <w:t xml:space="preserve">        </w:t>
      </w:r>
      <w:r>
        <w:rPr>
          <w:lang w:val="en-US" w:eastAsia="es-ES"/>
        </w:rPr>
        <w:t>in</w:t>
      </w:r>
      <w:r w:rsidRPr="00AD435A">
        <w:rPr>
          <w:lang w:val="en-US" w:eastAsia="es-ES"/>
        </w:rPr>
        <w:t>ternalGroupId:</w:t>
      </w:r>
    </w:p>
    <w:p w14:paraId="0AFE6E5F" w14:textId="77777777" w:rsidR="00616F7C" w:rsidRDefault="00616F7C" w:rsidP="00616F7C">
      <w:pPr>
        <w:pStyle w:val="PL"/>
        <w:rPr>
          <w:lang w:val="en-US" w:eastAsia="es-ES"/>
        </w:rPr>
      </w:pPr>
      <w:r w:rsidRPr="00AD435A">
        <w:rPr>
          <w:lang w:val="en-US" w:eastAsia="es-ES"/>
        </w:rPr>
        <w:t xml:space="preserve">          $ref: 'TS29</w:t>
      </w:r>
      <w:r>
        <w:rPr>
          <w:lang w:val="en-US" w:eastAsia="es-ES"/>
        </w:rPr>
        <w:t>571</w:t>
      </w:r>
      <w:r w:rsidRPr="00AD435A">
        <w:rPr>
          <w:lang w:val="en-US" w:eastAsia="es-ES"/>
        </w:rPr>
        <w:t>_CommonData.yaml#/components/schemas/GroupId'</w:t>
      </w:r>
    </w:p>
    <w:p w14:paraId="5DDCDD4B" w14:textId="77777777" w:rsidR="00616F7C" w:rsidRPr="00AD435A" w:rsidRDefault="00616F7C" w:rsidP="00616F7C">
      <w:pPr>
        <w:pStyle w:val="PL"/>
        <w:rPr>
          <w:lang w:val="en-US" w:eastAsia="es-ES"/>
        </w:rPr>
      </w:pPr>
      <w:r w:rsidRPr="00AD435A">
        <w:rPr>
          <w:lang w:val="en-US" w:eastAsia="es-ES"/>
        </w:rPr>
        <w:t xml:space="preserve">        snssai:</w:t>
      </w:r>
    </w:p>
    <w:p w14:paraId="7D227B95" w14:textId="77777777" w:rsidR="00616F7C" w:rsidRDefault="00616F7C" w:rsidP="00616F7C">
      <w:pPr>
        <w:pStyle w:val="PL"/>
        <w:rPr>
          <w:lang w:val="en-US" w:eastAsia="es-ES"/>
        </w:rPr>
      </w:pPr>
      <w:r w:rsidRPr="00AD435A">
        <w:rPr>
          <w:lang w:val="en-US" w:eastAsia="es-ES"/>
        </w:rPr>
        <w:t xml:space="preserve">          $ref: 'TS29571_CommonData.yaml#/components/schemas/Snssai'</w:t>
      </w:r>
    </w:p>
    <w:p w14:paraId="2EEBEE34" w14:textId="77777777" w:rsidR="00616F7C" w:rsidRPr="00797D60" w:rsidRDefault="00616F7C" w:rsidP="00616F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 w:eastAsia="es-ES"/>
        </w:rPr>
      </w:pPr>
      <w:r w:rsidRPr="00797D60">
        <w:rPr>
          <w:rFonts w:ascii="Courier New" w:hAnsi="Courier New"/>
          <w:sz w:val="16"/>
          <w:lang w:val="en-US" w:eastAsia="es-ES"/>
        </w:rPr>
        <w:t xml:space="preserve">        </w:t>
      </w:r>
      <w:proofErr w:type="spellStart"/>
      <w:r w:rsidRPr="00797D60">
        <w:rPr>
          <w:rFonts w:ascii="Courier New" w:hAnsi="Courier New"/>
          <w:sz w:val="16"/>
          <w:lang w:val="en-US" w:eastAsia="es-ES"/>
        </w:rPr>
        <w:t>targetAfId</w:t>
      </w:r>
      <w:proofErr w:type="spellEnd"/>
      <w:r w:rsidRPr="00797D60">
        <w:rPr>
          <w:rFonts w:ascii="Courier New" w:hAnsi="Courier New"/>
          <w:sz w:val="16"/>
          <w:lang w:val="en-US" w:eastAsia="es-ES"/>
        </w:rPr>
        <w:t>:</w:t>
      </w:r>
    </w:p>
    <w:p w14:paraId="2C1E0A19" w14:textId="77777777" w:rsidR="00616F7C" w:rsidRPr="00797D60" w:rsidRDefault="00616F7C" w:rsidP="00616F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 w:eastAsia="es-ES"/>
        </w:rPr>
      </w:pPr>
      <w:r w:rsidRPr="00797D60">
        <w:rPr>
          <w:rFonts w:ascii="Courier New" w:hAnsi="Courier New"/>
          <w:sz w:val="16"/>
          <w:lang w:val="en-US" w:eastAsia="es-ES"/>
        </w:rPr>
        <w:t xml:space="preserve">          type: string</w:t>
      </w:r>
    </w:p>
    <w:p w14:paraId="17762652" w14:textId="77777777" w:rsidR="00616F7C" w:rsidRPr="00797D60" w:rsidRDefault="00616F7C" w:rsidP="00616F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 w:eastAsia="es-ES"/>
        </w:rPr>
      </w:pPr>
      <w:r w:rsidRPr="00797D60">
        <w:rPr>
          <w:rFonts w:ascii="Courier New" w:hAnsi="Courier New"/>
          <w:sz w:val="16"/>
          <w:lang w:val="en-US" w:eastAsia="es-ES"/>
        </w:rPr>
        <w:t xml:space="preserve">          description: &gt;</w:t>
      </w:r>
    </w:p>
    <w:p w14:paraId="2AA8C4F9" w14:textId="77777777" w:rsidR="00616F7C" w:rsidRPr="00797D60" w:rsidRDefault="00616F7C" w:rsidP="00616F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 w:eastAsia="es-ES"/>
        </w:rPr>
      </w:pPr>
      <w:r w:rsidRPr="00797D60">
        <w:rPr>
          <w:rFonts w:ascii="Courier New" w:hAnsi="Courier New"/>
          <w:sz w:val="16"/>
          <w:lang w:val="en-US" w:eastAsia="es-ES"/>
        </w:rPr>
        <w:t xml:space="preserve">            Identifier of the AF that is responsible for the EAS associated with this EAS</w:t>
      </w:r>
    </w:p>
    <w:p w14:paraId="27994C3D" w14:textId="77777777" w:rsidR="00616F7C" w:rsidRPr="00F50821" w:rsidRDefault="00616F7C" w:rsidP="00616F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 w:eastAsia="es-ES"/>
        </w:rPr>
      </w:pPr>
      <w:r w:rsidRPr="00797D60">
        <w:rPr>
          <w:rFonts w:ascii="Courier New" w:hAnsi="Courier New"/>
          <w:sz w:val="16"/>
          <w:lang w:val="en-US" w:eastAsia="es-ES"/>
        </w:rPr>
        <w:t xml:space="preserve">            deployment information.</w:t>
      </w:r>
    </w:p>
    <w:p w14:paraId="18D3731C" w14:textId="29313263" w:rsidR="005B49C1" w:rsidRPr="00AD435A" w:rsidRDefault="005B49C1" w:rsidP="005B49C1">
      <w:pPr>
        <w:pStyle w:val="PL"/>
        <w:rPr>
          <w:ins w:id="59" w:author="Huawei" w:date="2024-11-01T15:42:00Z"/>
          <w:lang w:val="en-US" w:eastAsia="es-ES"/>
        </w:rPr>
      </w:pPr>
      <w:ins w:id="60" w:author="Huawei" w:date="2024-11-01T15:42:00Z">
        <w:r w:rsidRPr="00AD435A">
          <w:rPr>
            <w:lang w:val="en-US" w:eastAsia="es-ES"/>
          </w:rPr>
          <w:t xml:space="preserve">        </w:t>
        </w:r>
        <w:r>
          <w:rPr>
            <w:lang w:eastAsia="zh-CN"/>
          </w:rPr>
          <w:t>delayMeaInfos</w:t>
        </w:r>
        <w:r w:rsidRPr="00AD435A">
          <w:rPr>
            <w:lang w:val="en-US" w:eastAsia="es-ES"/>
          </w:rPr>
          <w:t>:</w:t>
        </w:r>
      </w:ins>
    </w:p>
    <w:p w14:paraId="02F3B558" w14:textId="77777777" w:rsidR="005B49C1" w:rsidRPr="00AD435A" w:rsidRDefault="005B49C1" w:rsidP="005B49C1">
      <w:pPr>
        <w:pStyle w:val="PL"/>
        <w:rPr>
          <w:ins w:id="61" w:author="Huawei" w:date="2024-11-01T15:42:00Z"/>
          <w:lang w:val="en-US" w:eastAsia="es-ES"/>
        </w:rPr>
      </w:pPr>
      <w:ins w:id="62" w:author="Huawei" w:date="2024-11-01T15:42:00Z">
        <w:r w:rsidRPr="00AD435A">
          <w:rPr>
            <w:lang w:val="en-US" w:eastAsia="es-ES"/>
          </w:rPr>
          <w:t xml:space="preserve">          type: array</w:t>
        </w:r>
      </w:ins>
    </w:p>
    <w:p w14:paraId="5A809EF9" w14:textId="77777777" w:rsidR="005B49C1" w:rsidRPr="00AD435A" w:rsidRDefault="005B49C1" w:rsidP="005B49C1">
      <w:pPr>
        <w:pStyle w:val="PL"/>
        <w:rPr>
          <w:ins w:id="63" w:author="Huawei" w:date="2024-11-01T15:42:00Z"/>
          <w:lang w:val="en-US" w:eastAsia="es-ES"/>
        </w:rPr>
      </w:pPr>
      <w:ins w:id="64" w:author="Huawei" w:date="2024-11-01T15:42:00Z">
        <w:r w:rsidRPr="00AD435A">
          <w:rPr>
            <w:lang w:val="en-US" w:eastAsia="es-ES"/>
          </w:rPr>
          <w:t xml:space="preserve">          items:</w:t>
        </w:r>
      </w:ins>
    </w:p>
    <w:p w14:paraId="135FA488" w14:textId="7B1FE596" w:rsidR="005B49C1" w:rsidRPr="00AD435A" w:rsidRDefault="005B49C1" w:rsidP="005B49C1">
      <w:pPr>
        <w:pStyle w:val="PL"/>
        <w:rPr>
          <w:ins w:id="65" w:author="Huawei" w:date="2024-11-01T15:42:00Z"/>
          <w:lang w:val="en-US" w:eastAsia="es-ES"/>
        </w:rPr>
      </w:pPr>
      <w:ins w:id="66" w:author="Huawei" w:date="2024-11-01T15:42:00Z">
        <w:r w:rsidRPr="00AD435A">
          <w:rPr>
            <w:lang w:val="en-US" w:eastAsia="es-ES"/>
          </w:rPr>
          <w:t xml:space="preserve">            $ref: </w:t>
        </w:r>
      </w:ins>
      <w:ins w:id="67" w:author="Huawei" w:date="2024-11-01T15:43:00Z">
        <w:r w:rsidRPr="00AD435A">
          <w:rPr>
            <w:lang w:val="en-US" w:eastAsia="es-ES"/>
          </w:rPr>
          <w:t>'TS29522_EASDeployment.yaml#/components/schemas/</w:t>
        </w:r>
        <w:r>
          <w:t>N6DelayMeasureInfo</w:t>
        </w:r>
        <w:r w:rsidRPr="00AD435A">
          <w:rPr>
            <w:lang w:val="en-US" w:eastAsia="es-ES"/>
          </w:rPr>
          <w:t>'</w:t>
        </w:r>
      </w:ins>
    </w:p>
    <w:p w14:paraId="5737B95D" w14:textId="77777777" w:rsidR="005B49C1" w:rsidRPr="00AD435A" w:rsidRDefault="005B49C1" w:rsidP="005B49C1">
      <w:pPr>
        <w:pStyle w:val="PL"/>
        <w:rPr>
          <w:ins w:id="68" w:author="Huawei" w:date="2024-11-01T15:42:00Z"/>
          <w:lang w:val="en-US" w:eastAsia="es-ES"/>
        </w:rPr>
      </w:pPr>
      <w:ins w:id="69" w:author="Huawei" w:date="2024-11-01T15:42:00Z">
        <w:r w:rsidRPr="00AD435A">
          <w:rPr>
            <w:lang w:val="en-US" w:eastAsia="es-ES"/>
          </w:rPr>
          <w:t xml:space="preserve">          minItems: 1</w:t>
        </w:r>
      </w:ins>
    </w:p>
    <w:p w14:paraId="3F0E9A73" w14:textId="77777777" w:rsidR="00616F7C" w:rsidRPr="00AD435A" w:rsidRDefault="00616F7C" w:rsidP="00616F7C">
      <w:pPr>
        <w:pStyle w:val="PL"/>
        <w:rPr>
          <w:lang w:val="en-US" w:eastAsia="es-ES"/>
        </w:rPr>
      </w:pPr>
      <w:r w:rsidRPr="00AD435A">
        <w:rPr>
          <w:lang w:val="en-US" w:eastAsia="es-ES"/>
        </w:rPr>
        <w:lastRenderedPageBreak/>
        <w:t xml:space="preserve">      required:</w:t>
      </w:r>
    </w:p>
    <w:p w14:paraId="2E4802E6" w14:textId="77777777" w:rsidR="00616F7C" w:rsidRDefault="00616F7C" w:rsidP="00616F7C">
      <w:pPr>
        <w:pStyle w:val="PL"/>
        <w:rPr>
          <w:lang w:val="en-US" w:eastAsia="es-ES"/>
        </w:rPr>
      </w:pPr>
      <w:r w:rsidRPr="00AD435A">
        <w:rPr>
          <w:lang w:val="en-US" w:eastAsia="es-ES"/>
        </w:rPr>
        <w:t xml:space="preserve">        - fqdn</w:t>
      </w:r>
      <w:r>
        <w:rPr>
          <w:lang w:val="en-US" w:eastAsia="es-ES"/>
        </w:rPr>
        <w:t>PatternList</w:t>
      </w:r>
    </w:p>
    <w:p w14:paraId="1BA3F238" w14:textId="77777777" w:rsidR="00616F7C" w:rsidRDefault="00616F7C" w:rsidP="00616F7C">
      <w:pPr>
        <w:pStyle w:val="PL"/>
        <w:rPr>
          <w:lang w:val="en-US" w:eastAsia="es-ES"/>
        </w:rPr>
      </w:pPr>
    </w:p>
    <w:p w14:paraId="7B901ED0" w14:textId="77777777" w:rsidR="00616F7C" w:rsidRPr="00AC6F9F" w:rsidRDefault="00616F7C" w:rsidP="00616F7C">
      <w:pPr>
        <w:pStyle w:val="PL"/>
        <w:rPr>
          <w:lang w:val="en-US" w:eastAsia="es-ES"/>
        </w:rPr>
      </w:pPr>
      <w:r w:rsidRPr="00AC6F9F">
        <w:rPr>
          <w:lang w:val="en-US" w:eastAsia="es-ES"/>
        </w:rPr>
        <w:t># Simple data types and Enumerations</w:t>
      </w:r>
    </w:p>
    <w:p w14:paraId="62FB14E9" w14:textId="77777777" w:rsidR="00616F7C" w:rsidRPr="00AC6F9F" w:rsidRDefault="00616F7C" w:rsidP="00616F7C">
      <w:pPr>
        <w:pStyle w:val="PL"/>
        <w:rPr>
          <w:lang w:val="en-US" w:eastAsia="es-ES"/>
        </w:rPr>
      </w:pPr>
    </w:p>
    <w:p w14:paraId="555E1884" w14:textId="77777777" w:rsidR="00616F7C" w:rsidRPr="00AC6F9F" w:rsidRDefault="00616F7C" w:rsidP="00616F7C">
      <w:pPr>
        <w:pStyle w:val="PL"/>
        <w:rPr>
          <w:lang w:val="en-US" w:eastAsia="es-ES"/>
        </w:rPr>
      </w:pPr>
      <w:r w:rsidRPr="00AC6F9F">
        <w:rPr>
          <w:lang w:val="en-US" w:eastAsia="es-ES"/>
        </w:rPr>
        <w:t xml:space="preserve">    </w:t>
      </w:r>
      <w:r>
        <w:rPr>
          <w:lang w:val="en-US" w:eastAsia="es-ES"/>
        </w:rPr>
        <w:t>Eas</w:t>
      </w:r>
      <w:r w:rsidRPr="00AC6F9F">
        <w:rPr>
          <w:lang w:val="en-US" w:eastAsia="es-ES"/>
        </w:rPr>
        <w:t>Event:</w:t>
      </w:r>
    </w:p>
    <w:p w14:paraId="15DF730C" w14:textId="77777777" w:rsidR="00616F7C" w:rsidRPr="00AC6F9F" w:rsidRDefault="00616F7C" w:rsidP="00616F7C">
      <w:pPr>
        <w:pStyle w:val="PL"/>
        <w:rPr>
          <w:lang w:val="en-US" w:eastAsia="es-ES"/>
        </w:rPr>
      </w:pPr>
      <w:r w:rsidRPr="00AC6F9F">
        <w:rPr>
          <w:lang w:val="en-US" w:eastAsia="es-ES"/>
        </w:rPr>
        <w:t xml:space="preserve">      anyOf:</w:t>
      </w:r>
    </w:p>
    <w:p w14:paraId="384D46D6" w14:textId="77777777" w:rsidR="00616F7C" w:rsidRPr="00AC6F9F" w:rsidRDefault="00616F7C" w:rsidP="00616F7C">
      <w:pPr>
        <w:pStyle w:val="PL"/>
        <w:rPr>
          <w:lang w:val="en-US" w:eastAsia="es-ES"/>
        </w:rPr>
      </w:pPr>
      <w:r w:rsidRPr="00AC6F9F">
        <w:rPr>
          <w:lang w:val="en-US" w:eastAsia="es-ES"/>
        </w:rPr>
        <w:t xml:space="preserve">      - type: string</w:t>
      </w:r>
    </w:p>
    <w:p w14:paraId="07A3516B" w14:textId="77777777" w:rsidR="00616F7C" w:rsidRPr="00AC6F9F" w:rsidRDefault="00616F7C" w:rsidP="00616F7C">
      <w:pPr>
        <w:pStyle w:val="PL"/>
        <w:rPr>
          <w:lang w:val="en-US" w:eastAsia="es-ES"/>
        </w:rPr>
      </w:pPr>
      <w:r w:rsidRPr="00AC6F9F">
        <w:rPr>
          <w:lang w:val="en-US" w:eastAsia="es-ES"/>
        </w:rPr>
        <w:t xml:space="preserve">        enum:</w:t>
      </w:r>
    </w:p>
    <w:p w14:paraId="1F7728E6" w14:textId="77777777" w:rsidR="00616F7C" w:rsidRPr="00AC6F9F" w:rsidRDefault="00616F7C" w:rsidP="00616F7C">
      <w:pPr>
        <w:pStyle w:val="PL"/>
        <w:rPr>
          <w:lang w:val="en-US" w:eastAsia="es-ES"/>
        </w:rPr>
      </w:pPr>
      <w:r w:rsidRPr="00AC6F9F">
        <w:rPr>
          <w:lang w:val="en-US" w:eastAsia="es-ES"/>
        </w:rPr>
        <w:t xml:space="preserve">          - </w:t>
      </w:r>
      <w:r>
        <w:rPr>
          <w:lang w:val="en-US" w:eastAsia="es-ES"/>
        </w:rPr>
        <w:t>EAS</w:t>
      </w:r>
      <w:r w:rsidRPr="00AC6F9F">
        <w:rPr>
          <w:lang w:val="en-US" w:eastAsia="es-ES"/>
        </w:rPr>
        <w:t>_</w:t>
      </w:r>
      <w:r>
        <w:rPr>
          <w:lang w:val="en-US" w:eastAsia="es-ES"/>
        </w:rPr>
        <w:t>INFO_CHG</w:t>
      </w:r>
    </w:p>
    <w:p w14:paraId="3968CDC8" w14:textId="77777777" w:rsidR="00616F7C" w:rsidRDefault="00616F7C" w:rsidP="00616F7C">
      <w:pPr>
        <w:pStyle w:val="PL"/>
        <w:rPr>
          <w:lang w:val="en-US" w:eastAsia="es-ES"/>
        </w:rPr>
      </w:pPr>
      <w:r w:rsidRPr="00AC6F9F">
        <w:rPr>
          <w:lang w:val="en-US" w:eastAsia="es-ES"/>
        </w:rPr>
        <w:t xml:space="preserve">      - type: string</w:t>
      </w:r>
    </w:p>
    <w:p w14:paraId="04AB3D6A" w14:textId="77777777" w:rsidR="00616F7C" w:rsidRPr="00AC6F9F" w:rsidRDefault="00616F7C" w:rsidP="00616F7C">
      <w:pPr>
        <w:pStyle w:val="PL"/>
        <w:rPr>
          <w:lang w:val="en-US" w:eastAsia="es-ES"/>
        </w:rPr>
      </w:pPr>
      <w:r w:rsidRPr="00AC6F9F">
        <w:rPr>
          <w:lang w:val="en-US" w:eastAsia="es-ES"/>
        </w:rPr>
        <w:t xml:space="preserve">      description: </w:t>
      </w:r>
      <w:r>
        <w:rPr>
          <w:lang w:val="en-US" w:eastAsia="es-ES"/>
        </w:rPr>
        <w:t>|</w:t>
      </w:r>
    </w:p>
    <w:p w14:paraId="385FB11F" w14:textId="77777777" w:rsidR="00616F7C" w:rsidRPr="00B76DEE" w:rsidRDefault="00616F7C" w:rsidP="00616F7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R</w:t>
      </w:r>
      <w:r w:rsidRPr="00250B22">
        <w:t>epresents the EAS event</w:t>
      </w:r>
      <w:r>
        <w:t xml:space="preserve">.  </w:t>
      </w:r>
    </w:p>
    <w:p w14:paraId="4A1AD325" w14:textId="77777777" w:rsidR="00616F7C" w:rsidRPr="00AC6F9F" w:rsidRDefault="00616F7C" w:rsidP="00616F7C">
      <w:pPr>
        <w:pStyle w:val="PL"/>
        <w:rPr>
          <w:lang w:val="en-US" w:eastAsia="es-ES"/>
        </w:rPr>
      </w:pPr>
      <w:r w:rsidRPr="00AC6F9F">
        <w:rPr>
          <w:lang w:val="en-US" w:eastAsia="es-ES"/>
        </w:rPr>
        <w:t xml:space="preserve">        Possible values are</w:t>
      </w:r>
      <w:r>
        <w:rPr>
          <w:lang w:val="en-US" w:eastAsia="es-ES"/>
        </w:rPr>
        <w:t>：</w:t>
      </w:r>
    </w:p>
    <w:p w14:paraId="022306F7" w14:textId="77777777" w:rsidR="00616F7C" w:rsidRPr="00B37439" w:rsidRDefault="00616F7C" w:rsidP="00616F7C">
      <w:pPr>
        <w:pStyle w:val="PL"/>
        <w:rPr>
          <w:lang w:val="en-US" w:eastAsia="es-ES"/>
        </w:rPr>
      </w:pPr>
      <w:r w:rsidRPr="00AC6F9F">
        <w:rPr>
          <w:lang w:val="en-US" w:eastAsia="es-ES"/>
        </w:rPr>
        <w:t xml:space="preserve">        - </w:t>
      </w:r>
      <w:r>
        <w:rPr>
          <w:lang w:val="en-US" w:eastAsia="es-ES"/>
        </w:rPr>
        <w:t>EAS_INFO_CHG</w:t>
      </w:r>
      <w:r w:rsidRPr="00AC6F9F">
        <w:rPr>
          <w:lang w:val="en-US" w:eastAsia="es-ES"/>
        </w:rPr>
        <w:t>: Indicates that the EAS Deployment Information is changed.</w:t>
      </w:r>
    </w:p>
    <w:p w14:paraId="14CEE103" w14:textId="77777777" w:rsidR="00616F7C" w:rsidRDefault="00616F7C" w:rsidP="00616F7C">
      <w:pPr>
        <w:pStyle w:val="PL"/>
      </w:pPr>
    </w:p>
    <w:p w14:paraId="365C9DE1" w14:textId="77777777" w:rsidR="005047E7" w:rsidRDefault="005047E7" w:rsidP="005047E7">
      <w:pPr>
        <w:rPr>
          <w:noProof/>
        </w:rPr>
      </w:pPr>
    </w:p>
    <w:p w14:paraId="68C9CD36" w14:textId="144B476D" w:rsidR="001E41F3" w:rsidRPr="005047E7" w:rsidRDefault="005047E7" w:rsidP="005047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1E41F3" w:rsidRPr="005047E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EEFAB0D" w14:textId="77777777" w:rsidR="00B341C1" w:rsidRDefault="00B341C1">
      <w:r>
        <w:separator/>
      </w:r>
    </w:p>
  </w:endnote>
  <w:endnote w:type="continuationSeparator" w:id="0">
    <w:p w14:paraId="20C3F5AB" w14:textId="77777777" w:rsidR="00B341C1" w:rsidRDefault="00B341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434256" w14:textId="77777777" w:rsidR="00B341C1" w:rsidRDefault="00B341C1">
      <w:r>
        <w:separator/>
      </w:r>
    </w:p>
  </w:footnote>
  <w:footnote w:type="continuationSeparator" w:id="0">
    <w:p w14:paraId="7CFD3B68" w14:textId="77777777" w:rsidR="00B341C1" w:rsidRDefault="00B341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12477CD"/>
    <w:multiLevelType w:val="hybridMultilevel"/>
    <w:tmpl w:val="78B8C8C4"/>
    <w:lvl w:ilvl="0" w:tplc="14FA2EC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0E3FA2"/>
    <w:rsid w:val="00145D43"/>
    <w:rsid w:val="00192C46"/>
    <w:rsid w:val="001A08B3"/>
    <w:rsid w:val="001A6ADF"/>
    <w:rsid w:val="001A7B60"/>
    <w:rsid w:val="001B52F0"/>
    <w:rsid w:val="001B7A65"/>
    <w:rsid w:val="001C3F5D"/>
    <w:rsid w:val="001E41F3"/>
    <w:rsid w:val="00245A01"/>
    <w:rsid w:val="00257A2C"/>
    <w:rsid w:val="0026004D"/>
    <w:rsid w:val="002640DD"/>
    <w:rsid w:val="00275D12"/>
    <w:rsid w:val="00284FEB"/>
    <w:rsid w:val="002860C4"/>
    <w:rsid w:val="002B5741"/>
    <w:rsid w:val="002E472E"/>
    <w:rsid w:val="002E6EAA"/>
    <w:rsid w:val="00305409"/>
    <w:rsid w:val="0032168A"/>
    <w:rsid w:val="00334A1A"/>
    <w:rsid w:val="003609EF"/>
    <w:rsid w:val="0036231A"/>
    <w:rsid w:val="00374DD4"/>
    <w:rsid w:val="003E00A1"/>
    <w:rsid w:val="003E1A36"/>
    <w:rsid w:val="00410371"/>
    <w:rsid w:val="004242F1"/>
    <w:rsid w:val="004B75B7"/>
    <w:rsid w:val="004D0F5A"/>
    <w:rsid w:val="004F17FD"/>
    <w:rsid w:val="00503D3B"/>
    <w:rsid w:val="005047E7"/>
    <w:rsid w:val="005141D9"/>
    <w:rsid w:val="0051580D"/>
    <w:rsid w:val="00547111"/>
    <w:rsid w:val="00563100"/>
    <w:rsid w:val="00572426"/>
    <w:rsid w:val="00592D74"/>
    <w:rsid w:val="005B49C1"/>
    <w:rsid w:val="005E2C44"/>
    <w:rsid w:val="00616F7C"/>
    <w:rsid w:val="00621188"/>
    <w:rsid w:val="006257ED"/>
    <w:rsid w:val="00653DE4"/>
    <w:rsid w:val="00665C47"/>
    <w:rsid w:val="00695808"/>
    <w:rsid w:val="006B46FB"/>
    <w:rsid w:val="006E21FB"/>
    <w:rsid w:val="00723367"/>
    <w:rsid w:val="00760941"/>
    <w:rsid w:val="00792342"/>
    <w:rsid w:val="007977A8"/>
    <w:rsid w:val="007B512A"/>
    <w:rsid w:val="007C2097"/>
    <w:rsid w:val="007D6A07"/>
    <w:rsid w:val="007F7259"/>
    <w:rsid w:val="008040A8"/>
    <w:rsid w:val="008279FA"/>
    <w:rsid w:val="00835993"/>
    <w:rsid w:val="008626E7"/>
    <w:rsid w:val="00870EE7"/>
    <w:rsid w:val="008863B9"/>
    <w:rsid w:val="008A45A6"/>
    <w:rsid w:val="008C2CB2"/>
    <w:rsid w:val="008D3CCC"/>
    <w:rsid w:val="008F3789"/>
    <w:rsid w:val="008F686C"/>
    <w:rsid w:val="00902B65"/>
    <w:rsid w:val="009148DE"/>
    <w:rsid w:val="00924449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5573F"/>
    <w:rsid w:val="00A7671C"/>
    <w:rsid w:val="00A97CDD"/>
    <w:rsid w:val="00AA2CBC"/>
    <w:rsid w:val="00AC5820"/>
    <w:rsid w:val="00AD126E"/>
    <w:rsid w:val="00AD1CD8"/>
    <w:rsid w:val="00B258BB"/>
    <w:rsid w:val="00B341C1"/>
    <w:rsid w:val="00B67B97"/>
    <w:rsid w:val="00B968C8"/>
    <w:rsid w:val="00BA3EC5"/>
    <w:rsid w:val="00BA51D9"/>
    <w:rsid w:val="00BB5DFC"/>
    <w:rsid w:val="00BD279D"/>
    <w:rsid w:val="00BD6BB8"/>
    <w:rsid w:val="00C1657B"/>
    <w:rsid w:val="00C66BA2"/>
    <w:rsid w:val="00C870F6"/>
    <w:rsid w:val="00C95985"/>
    <w:rsid w:val="00CC5026"/>
    <w:rsid w:val="00CC68D0"/>
    <w:rsid w:val="00CE3F16"/>
    <w:rsid w:val="00CF02FC"/>
    <w:rsid w:val="00CF3ADB"/>
    <w:rsid w:val="00D03F9A"/>
    <w:rsid w:val="00D06D51"/>
    <w:rsid w:val="00D113CA"/>
    <w:rsid w:val="00D24991"/>
    <w:rsid w:val="00D50255"/>
    <w:rsid w:val="00D66520"/>
    <w:rsid w:val="00D84AE9"/>
    <w:rsid w:val="00D9124E"/>
    <w:rsid w:val="00DE34CF"/>
    <w:rsid w:val="00E13F3D"/>
    <w:rsid w:val="00E34898"/>
    <w:rsid w:val="00E56CBD"/>
    <w:rsid w:val="00E6039A"/>
    <w:rsid w:val="00EB09B7"/>
    <w:rsid w:val="00EB1ACD"/>
    <w:rsid w:val="00EE562F"/>
    <w:rsid w:val="00EE7D7C"/>
    <w:rsid w:val="00F25D98"/>
    <w:rsid w:val="00F300FB"/>
    <w:rsid w:val="00F47FC9"/>
    <w:rsid w:val="00FB20C4"/>
    <w:rsid w:val="00FB6386"/>
    <w:rsid w:val="00FC06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AD126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AD126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AD126E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AD126E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616F7C"/>
    <w:rPr>
      <w:rFonts w:ascii="Courier New" w:hAnsi="Courier New"/>
      <w:noProof/>
      <w:sz w:val="16"/>
      <w:lang w:val="en-GB" w:eastAsia="en-US"/>
    </w:rPr>
  </w:style>
  <w:style w:type="character" w:customStyle="1" w:styleId="NOZchn">
    <w:name w:val="NO Zchn"/>
    <w:link w:val="NO"/>
    <w:qFormat/>
    <w:rsid w:val="004F17F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4F17FD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FC06BE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335D14-283D-43AE-8168-2C6EAA35A3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9</Pages>
  <Words>3089</Words>
  <Characters>17610</Characters>
  <Application>Microsoft Office Word</Application>
  <DocSecurity>0</DocSecurity>
  <Lines>146</Lines>
  <Paragraphs>41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20658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</cp:revision>
  <cp:lastPrinted>1899-12-31T23:00:00Z</cp:lastPrinted>
  <dcterms:created xsi:type="dcterms:W3CDTF">2024-11-11T11:39:00Z</dcterms:created>
  <dcterms:modified xsi:type="dcterms:W3CDTF">2024-11-11T11:39:00Z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1731318447</vt:lpwstr>
  </property>
</Properties>
</file>